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51653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A4F26" w:rsidRPr="000A4F26">
          <w:rPr>
            <w:b/>
            <w:noProof/>
            <w:sz w:val="24"/>
          </w:rPr>
          <w:t>97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18AB" w:rsidRPr="00E118AB">
          <w:rPr>
            <w:b/>
            <w:i/>
            <w:noProof/>
            <w:sz w:val="28"/>
          </w:rPr>
          <w:t>R5-227091</w:t>
        </w:r>
      </w:fldSimple>
    </w:p>
    <w:p w14:paraId="7CB45193" w14:textId="11E603E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14th Nov 2022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18th Nov 2022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C60E5" w:rsidR="001E41F3" w:rsidRPr="00410371" w:rsidRDefault="00D424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0ABE" w:rsidRPr="00DE0ABE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A29B7" w:rsidR="001E41F3" w:rsidRPr="00410371" w:rsidRDefault="00D424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18AB" w:rsidRPr="00E118AB">
                <w:rPr>
                  <w:b/>
                  <w:noProof/>
                  <w:sz w:val="28"/>
                </w:rPr>
                <w:t>0615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D424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A080E" w:rsidR="001E41F3" w:rsidRPr="00410371" w:rsidRDefault="00D424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3AD4" w:rsidRPr="00AB3AD4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8D448" w:rsidR="001E41F3" w:rsidRDefault="00D42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55E0">
                <w:t>Correction to Additional PDSCH Reference Channel TDD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D42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D424A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585EB" w:rsidR="001E41F3" w:rsidRDefault="00D42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NR_UE_pow</w:t>
              </w:r>
              <w:r>
                <w:t>_sav-UEConTest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FCB1B" w:rsidR="001E41F3" w:rsidRDefault="00D42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274EF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D424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F5C55" w:rsidR="001E41F3" w:rsidRDefault="00D424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4F5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3C6C2" w:rsidR="001E41F3" w:rsidRDefault="00827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message exception </w:t>
            </w:r>
            <w:r w:rsidR="001C1EF6">
              <w:rPr>
                <w:noProof/>
              </w:rPr>
              <w:t xml:space="preserve">of </w:t>
            </w:r>
            <w:r w:rsidR="001C1EF6" w:rsidRPr="001C1EF6">
              <w:rPr>
                <w:noProof/>
              </w:rPr>
              <w:t xml:space="preserve">7.3.2.2.3 </w:t>
            </w:r>
            <w:r>
              <w:rPr>
                <w:noProof/>
              </w:rPr>
              <w:t>in TS38.521-4, DCI format 2_6 transmissions affect slot 40 instead of slot 5. The muted slots must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45204" w:rsidR="001E41F3" w:rsidRDefault="00827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Updated the muted slots in Table A.3.3.2.5-3,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AB9A6" w:rsidR="001E41F3" w:rsidRDefault="00827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cannot be correctly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31FB5" w:rsidR="001E41F3" w:rsidRDefault="00827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C9BECFB" w14:textId="77777777" w:rsidR="004755E0" w:rsidRPr="00317E5D" w:rsidRDefault="004755E0" w:rsidP="004755E0">
      <w:pPr>
        <w:pStyle w:val="4"/>
        <w:rPr>
          <w:lang w:eastAsia="zh-CN"/>
        </w:rPr>
      </w:pPr>
      <w:bookmarkStart w:id="1" w:name="_Toc27479683"/>
      <w:bookmarkStart w:id="2" w:name="_Toc36058883"/>
      <w:bookmarkStart w:id="3" w:name="_Toc44067807"/>
      <w:bookmarkStart w:id="4" w:name="_Toc52716734"/>
      <w:bookmarkStart w:id="5" w:name="_Toc58239386"/>
      <w:bookmarkStart w:id="6" w:name="_Toc68246975"/>
      <w:bookmarkStart w:id="7" w:name="_Toc75790292"/>
      <w:r w:rsidRPr="00317E5D">
        <w:rPr>
          <w:lang w:eastAsia="zh-CN"/>
        </w:rPr>
        <w:t>A.3.3.2.5</w:t>
      </w:r>
      <w:r w:rsidRPr="00317E5D">
        <w:rPr>
          <w:lang w:eastAsia="zh-TW"/>
        </w:rPr>
        <w:tab/>
      </w:r>
      <w:r w:rsidRPr="00317E5D">
        <w:rPr>
          <w:lang w:eastAsia="zh-CN"/>
        </w:rPr>
        <w:t>Reference measurement channels for SCS 120 kHz FR2</w:t>
      </w:r>
      <w:bookmarkEnd w:id="1"/>
      <w:bookmarkEnd w:id="2"/>
      <w:bookmarkEnd w:id="3"/>
      <w:bookmarkEnd w:id="4"/>
      <w:bookmarkEnd w:id="5"/>
      <w:bookmarkEnd w:id="6"/>
      <w:bookmarkEnd w:id="7"/>
    </w:p>
    <w:p w14:paraId="04DF5FE9" w14:textId="77777777" w:rsidR="004755E0" w:rsidRPr="00317E5D" w:rsidRDefault="004755E0" w:rsidP="004755E0">
      <w:pPr>
        <w:pStyle w:val="TH"/>
      </w:pPr>
      <w:r w:rsidRPr="00317E5D">
        <w:t>Table A.3.3.2.5-1: PDCCH Reference Channels (Time domain allocation 1 symbol)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672"/>
        <w:gridCol w:w="1229"/>
        <w:gridCol w:w="1229"/>
        <w:gridCol w:w="1229"/>
        <w:gridCol w:w="1221"/>
        <w:gridCol w:w="1223"/>
        <w:gridCol w:w="1204"/>
      </w:tblGrid>
      <w:tr w:rsidR="004755E0" w:rsidRPr="00317E5D" w14:paraId="64C4EF07" w14:textId="77777777" w:rsidTr="005045D5">
        <w:trPr>
          <w:jc w:val="center"/>
        </w:trPr>
        <w:tc>
          <w:tcPr>
            <w:tcW w:w="876" w:type="pct"/>
            <w:shd w:val="clear" w:color="auto" w:fill="auto"/>
          </w:tcPr>
          <w:p w14:paraId="086F118A" w14:textId="77777777" w:rsidR="004755E0" w:rsidRPr="00317E5D" w:rsidRDefault="004755E0" w:rsidP="005045D5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28008ED6" w14:textId="77777777" w:rsidR="004755E0" w:rsidRPr="00317E5D" w:rsidRDefault="004755E0" w:rsidP="005045D5">
            <w:pPr>
              <w:pStyle w:val="TAH"/>
              <w:rPr>
                <w:rFonts w:cs="Arial"/>
                <w:szCs w:val="18"/>
              </w:rPr>
            </w:pPr>
            <w:r w:rsidRPr="00317E5D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387467F5" w14:textId="77777777" w:rsidR="004755E0" w:rsidRPr="00317E5D" w:rsidRDefault="004755E0" w:rsidP="005045D5">
            <w:pPr>
              <w:pStyle w:val="TAH"/>
              <w:rPr>
                <w:rFonts w:cs="Arial"/>
                <w:szCs w:val="18"/>
              </w:rPr>
            </w:pPr>
            <w:r w:rsidRPr="00317E5D">
              <w:rPr>
                <w:rFonts w:cs="Arial"/>
                <w:szCs w:val="18"/>
              </w:rPr>
              <w:t>Value</w:t>
            </w:r>
          </w:p>
        </w:tc>
      </w:tr>
      <w:tr w:rsidR="004755E0" w:rsidRPr="00317E5D" w14:paraId="26757829" w14:textId="77777777" w:rsidTr="005045D5">
        <w:trPr>
          <w:jc w:val="center"/>
        </w:trPr>
        <w:tc>
          <w:tcPr>
            <w:tcW w:w="876" w:type="pct"/>
            <w:shd w:val="clear" w:color="auto" w:fill="auto"/>
          </w:tcPr>
          <w:p w14:paraId="7212D541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578C062A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3" w:type="pct"/>
            <w:shd w:val="clear" w:color="auto" w:fill="auto"/>
          </w:tcPr>
          <w:p w14:paraId="31D5544C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 w:cs="Arial"/>
                <w:szCs w:val="18"/>
              </w:rPr>
              <w:t>R.PDCCH.5-1.1 TDD</w:t>
            </w:r>
          </w:p>
        </w:tc>
        <w:tc>
          <w:tcPr>
            <w:tcW w:w="633" w:type="pct"/>
          </w:tcPr>
          <w:p w14:paraId="600FB5AF" w14:textId="77777777" w:rsidR="004755E0" w:rsidRPr="00317E5D" w:rsidRDefault="004755E0" w:rsidP="005045D5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317E5D">
              <w:rPr>
                <w:rFonts w:eastAsia="Calibri" w:cs="Arial"/>
                <w:szCs w:val="18"/>
              </w:rPr>
              <w:t>R.PDCCH.5-1.2 TDD</w:t>
            </w:r>
          </w:p>
        </w:tc>
        <w:tc>
          <w:tcPr>
            <w:tcW w:w="633" w:type="pct"/>
          </w:tcPr>
          <w:p w14:paraId="55B9DEC1" w14:textId="77777777" w:rsidR="004755E0" w:rsidRPr="00317E5D" w:rsidRDefault="004755E0" w:rsidP="005045D5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317E5D">
              <w:rPr>
                <w:rFonts w:eastAsia="Calibri" w:cs="Arial"/>
                <w:szCs w:val="18"/>
              </w:rPr>
              <w:t>R.PDCCH.5-1.3 TDD</w:t>
            </w:r>
          </w:p>
        </w:tc>
        <w:tc>
          <w:tcPr>
            <w:tcW w:w="629" w:type="pct"/>
          </w:tcPr>
          <w:p w14:paraId="56A36655" w14:textId="77777777" w:rsidR="004755E0" w:rsidRPr="00317E5D" w:rsidRDefault="004755E0" w:rsidP="005045D5">
            <w:pPr>
              <w:pStyle w:val="TAL"/>
              <w:jc w:val="center"/>
              <w:rPr>
                <w:rFonts w:eastAsia="Calibri" w:cs="Arial"/>
                <w:szCs w:val="18"/>
              </w:rPr>
            </w:pPr>
            <w:r w:rsidRPr="00F352F3">
              <w:rPr>
                <w:rFonts w:eastAsia="Calibri" w:cs="Arial"/>
                <w:szCs w:val="18"/>
              </w:rPr>
              <w:t>R.PDCCH.5-1.</w:t>
            </w:r>
            <w:r>
              <w:rPr>
                <w:rFonts w:eastAsia="Calibri" w:cs="Arial"/>
                <w:szCs w:val="18"/>
              </w:rPr>
              <w:t>4</w:t>
            </w:r>
            <w:r w:rsidRPr="00F352F3">
              <w:rPr>
                <w:rFonts w:eastAsia="Calibri" w:cs="Arial"/>
                <w:szCs w:val="18"/>
              </w:rPr>
              <w:t xml:space="preserve"> TDD</w:t>
            </w:r>
          </w:p>
        </w:tc>
        <w:tc>
          <w:tcPr>
            <w:tcW w:w="630" w:type="pct"/>
          </w:tcPr>
          <w:p w14:paraId="5599AB03" w14:textId="77777777" w:rsidR="004755E0" w:rsidRPr="00317E5D" w:rsidRDefault="004755E0" w:rsidP="005045D5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0" w:type="pct"/>
          </w:tcPr>
          <w:p w14:paraId="03426DA8" w14:textId="77777777" w:rsidR="004755E0" w:rsidRPr="00317E5D" w:rsidRDefault="004755E0" w:rsidP="005045D5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4755E0" w:rsidRPr="00317E5D" w14:paraId="000DD7FE" w14:textId="77777777" w:rsidTr="005045D5">
        <w:trPr>
          <w:jc w:val="center"/>
        </w:trPr>
        <w:tc>
          <w:tcPr>
            <w:tcW w:w="876" w:type="pct"/>
            <w:shd w:val="clear" w:color="auto" w:fill="auto"/>
          </w:tcPr>
          <w:p w14:paraId="038F843C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33D092EB" w14:textId="77777777" w:rsidR="004755E0" w:rsidRPr="00317E5D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317E5D">
              <w:rPr>
                <w:rFonts w:cs="Arial"/>
                <w:szCs w:val="18"/>
              </w:rPr>
              <w:t>kHz</w:t>
            </w:r>
          </w:p>
        </w:tc>
        <w:tc>
          <w:tcPr>
            <w:tcW w:w="633" w:type="pct"/>
            <w:shd w:val="clear" w:color="auto" w:fill="auto"/>
          </w:tcPr>
          <w:p w14:paraId="63A0FFC9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3281A7A0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3" w:type="pct"/>
          </w:tcPr>
          <w:p w14:paraId="3308644A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29" w:type="pct"/>
          </w:tcPr>
          <w:p w14:paraId="63FC4971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14:paraId="609A56BB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1BFE263E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755E0" w:rsidRPr="00317E5D" w14:paraId="141B58DB" w14:textId="77777777" w:rsidTr="005045D5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2E23D8FB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</w:rPr>
            </w:pPr>
            <w:r w:rsidRPr="00317E5D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3047E762" w14:textId="77777777" w:rsidR="004755E0" w:rsidRPr="00317E5D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518465AE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5F3D9E33" w14:textId="77777777" w:rsidR="004755E0" w:rsidRPr="00317E5D" w:rsidRDefault="004755E0" w:rsidP="005045D5">
            <w:pPr>
              <w:pStyle w:val="TAL"/>
              <w:jc w:val="center"/>
              <w:rPr>
                <w:szCs w:val="18"/>
              </w:rPr>
            </w:pPr>
            <w:r w:rsidRPr="00317E5D">
              <w:rPr>
                <w:szCs w:val="18"/>
              </w:rPr>
              <w:t>60</w:t>
            </w:r>
          </w:p>
        </w:tc>
        <w:tc>
          <w:tcPr>
            <w:tcW w:w="633" w:type="pct"/>
          </w:tcPr>
          <w:p w14:paraId="59EAEA22" w14:textId="77777777" w:rsidR="004755E0" w:rsidRPr="00317E5D" w:rsidRDefault="004755E0" w:rsidP="005045D5">
            <w:pPr>
              <w:pStyle w:val="TAL"/>
              <w:jc w:val="center"/>
              <w:rPr>
                <w:szCs w:val="18"/>
              </w:rPr>
            </w:pPr>
            <w:r w:rsidRPr="00317E5D">
              <w:rPr>
                <w:szCs w:val="18"/>
              </w:rPr>
              <w:t>60</w:t>
            </w:r>
          </w:p>
        </w:tc>
        <w:tc>
          <w:tcPr>
            <w:tcW w:w="629" w:type="pct"/>
          </w:tcPr>
          <w:p w14:paraId="242511DD" w14:textId="77777777" w:rsidR="004755E0" w:rsidRPr="00317E5D" w:rsidRDefault="004755E0" w:rsidP="005045D5">
            <w:pPr>
              <w:pStyle w:val="TAL"/>
              <w:jc w:val="center"/>
              <w:rPr>
                <w:szCs w:val="18"/>
              </w:rPr>
            </w:pPr>
            <w:r w:rsidRPr="00F352F3">
              <w:rPr>
                <w:szCs w:val="18"/>
              </w:rPr>
              <w:t>60</w:t>
            </w:r>
          </w:p>
        </w:tc>
        <w:tc>
          <w:tcPr>
            <w:tcW w:w="630" w:type="pct"/>
          </w:tcPr>
          <w:p w14:paraId="3D2B1A43" w14:textId="77777777" w:rsidR="004755E0" w:rsidRPr="00317E5D" w:rsidRDefault="004755E0" w:rsidP="005045D5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0" w:type="pct"/>
          </w:tcPr>
          <w:p w14:paraId="399B410D" w14:textId="77777777" w:rsidR="004755E0" w:rsidRPr="00317E5D" w:rsidRDefault="004755E0" w:rsidP="005045D5">
            <w:pPr>
              <w:pStyle w:val="TAL"/>
              <w:jc w:val="center"/>
              <w:rPr>
                <w:szCs w:val="18"/>
              </w:rPr>
            </w:pPr>
          </w:p>
        </w:tc>
      </w:tr>
      <w:tr w:rsidR="004755E0" w:rsidRPr="00317E5D" w14:paraId="4510C26E" w14:textId="77777777" w:rsidTr="005045D5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782C87D2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</w:rPr>
            </w:pPr>
            <w:r w:rsidRPr="00317E5D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5F638151" w14:textId="77777777" w:rsidR="004755E0" w:rsidRPr="00317E5D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0764EE59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461891B7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3" w:type="pct"/>
          </w:tcPr>
          <w:p w14:paraId="379AFAF7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29" w:type="pct"/>
          </w:tcPr>
          <w:p w14:paraId="4F9A9545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1</w:t>
            </w:r>
          </w:p>
        </w:tc>
        <w:tc>
          <w:tcPr>
            <w:tcW w:w="630" w:type="pct"/>
          </w:tcPr>
          <w:p w14:paraId="785D531A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2F4A00E3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755E0" w:rsidRPr="00317E5D" w14:paraId="7FC0F738" w14:textId="77777777" w:rsidTr="005045D5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2EFFD81E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</w:rPr>
            </w:pPr>
            <w:r w:rsidRPr="00317E5D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2812CECB" w14:textId="77777777" w:rsidR="004755E0" w:rsidRPr="00317E5D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7493F7B1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3" w:type="pct"/>
          </w:tcPr>
          <w:p w14:paraId="6B92391C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4</w:t>
            </w:r>
          </w:p>
        </w:tc>
        <w:tc>
          <w:tcPr>
            <w:tcW w:w="633" w:type="pct"/>
          </w:tcPr>
          <w:p w14:paraId="63A5D218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29" w:type="pct"/>
          </w:tcPr>
          <w:p w14:paraId="6B79C459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F352F3">
              <w:rPr>
                <w:rFonts w:eastAsia="Calibri"/>
                <w:szCs w:val="18"/>
                <w:lang w:eastAsia="zh-CN"/>
              </w:rPr>
              <w:t>8</w:t>
            </w:r>
          </w:p>
        </w:tc>
        <w:tc>
          <w:tcPr>
            <w:tcW w:w="630" w:type="pct"/>
          </w:tcPr>
          <w:p w14:paraId="396E7E2C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5EEB30EE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755E0" w:rsidRPr="00317E5D" w14:paraId="2E477380" w14:textId="77777777" w:rsidTr="005045D5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28D91A9A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</w:rPr>
            </w:pPr>
            <w:r w:rsidRPr="00317E5D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2BDE5825" w14:textId="77777777" w:rsidR="004755E0" w:rsidRPr="00317E5D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33" w:type="pct"/>
            <w:shd w:val="clear" w:color="auto" w:fill="auto"/>
          </w:tcPr>
          <w:p w14:paraId="0BE840E3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3" w:type="pct"/>
          </w:tcPr>
          <w:p w14:paraId="680DF5D7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33" w:type="pct"/>
          </w:tcPr>
          <w:p w14:paraId="7A9D2DD7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1_1</w:t>
            </w:r>
          </w:p>
        </w:tc>
        <w:tc>
          <w:tcPr>
            <w:tcW w:w="629" w:type="pct"/>
          </w:tcPr>
          <w:p w14:paraId="7AF49128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>
              <w:rPr>
                <w:rFonts w:eastAsia="Calibri"/>
                <w:szCs w:val="18"/>
                <w:lang w:eastAsia="zh-CN"/>
              </w:rPr>
              <w:t>2_6</w:t>
            </w:r>
          </w:p>
        </w:tc>
        <w:tc>
          <w:tcPr>
            <w:tcW w:w="630" w:type="pct"/>
          </w:tcPr>
          <w:p w14:paraId="137195B5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07890312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755E0" w:rsidRPr="00317E5D" w14:paraId="75624F40" w14:textId="77777777" w:rsidTr="005045D5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0626C48E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</w:rPr>
            </w:pPr>
            <w:r w:rsidRPr="00317E5D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184F20E7" w14:textId="77777777" w:rsidR="004755E0" w:rsidRPr="00317E5D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317E5D">
              <w:rPr>
                <w:rFonts w:cs="Arial"/>
                <w:szCs w:val="18"/>
              </w:rPr>
              <w:t>Bits</w:t>
            </w:r>
          </w:p>
        </w:tc>
        <w:tc>
          <w:tcPr>
            <w:tcW w:w="633" w:type="pct"/>
            <w:shd w:val="clear" w:color="auto" w:fill="auto"/>
          </w:tcPr>
          <w:p w14:paraId="2EAE02EE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3" w:type="pct"/>
          </w:tcPr>
          <w:p w14:paraId="64B32319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33" w:type="pct"/>
          </w:tcPr>
          <w:p w14:paraId="47567097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56</w:t>
            </w:r>
          </w:p>
        </w:tc>
        <w:tc>
          <w:tcPr>
            <w:tcW w:w="629" w:type="pct"/>
          </w:tcPr>
          <w:p w14:paraId="5A2A2A05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>
              <w:rPr>
                <w:rFonts w:eastAsia="Calibri"/>
                <w:szCs w:val="18"/>
                <w:lang w:eastAsia="zh-CN"/>
              </w:rPr>
              <w:t>12</w:t>
            </w:r>
          </w:p>
        </w:tc>
        <w:tc>
          <w:tcPr>
            <w:tcW w:w="630" w:type="pct"/>
          </w:tcPr>
          <w:p w14:paraId="1E9AE181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0" w:type="pct"/>
          </w:tcPr>
          <w:p w14:paraId="36C9C39E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578735B2" w14:textId="77777777" w:rsidR="004755E0" w:rsidRPr="00317E5D" w:rsidRDefault="004755E0" w:rsidP="004755E0">
      <w:pPr>
        <w:rPr>
          <w:lang w:eastAsia="zh-CN"/>
        </w:rPr>
      </w:pPr>
    </w:p>
    <w:p w14:paraId="7923D9C8" w14:textId="77777777" w:rsidR="004755E0" w:rsidRPr="00317E5D" w:rsidRDefault="004755E0" w:rsidP="004755E0">
      <w:pPr>
        <w:pStyle w:val="TH"/>
      </w:pPr>
      <w:r w:rsidRPr="00317E5D">
        <w:t>Table A.3.3.2.5-2: PDCCH Reference Channel (Time domain allocation 2 symbols)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672"/>
        <w:gridCol w:w="1221"/>
        <w:gridCol w:w="1223"/>
        <w:gridCol w:w="1223"/>
        <w:gridCol w:w="1221"/>
        <w:gridCol w:w="1223"/>
        <w:gridCol w:w="1223"/>
      </w:tblGrid>
      <w:tr w:rsidR="004755E0" w:rsidRPr="00317E5D" w14:paraId="624C0FB3" w14:textId="77777777" w:rsidTr="005045D5">
        <w:trPr>
          <w:jc w:val="center"/>
        </w:trPr>
        <w:tc>
          <w:tcPr>
            <w:tcW w:w="876" w:type="pct"/>
            <w:shd w:val="clear" w:color="auto" w:fill="auto"/>
          </w:tcPr>
          <w:p w14:paraId="6F66D1FA" w14:textId="77777777" w:rsidR="004755E0" w:rsidRPr="00317E5D" w:rsidRDefault="004755E0" w:rsidP="005045D5">
            <w:pPr>
              <w:pStyle w:val="TAH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cs="Arial"/>
                <w:szCs w:val="18"/>
              </w:rPr>
              <w:t>Parameter</w:t>
            </w:r>
          </w:p>
        </w:tc>
        <w:tc>
          <w:tcPr>
            <w:tcW w:w="346" w:type="pct"/>
            <w:shd w:val="clear" w:color="auto" w:fill="auto"/>
          </w:tcPr>
          <w:p w14:paraId="56925BA1" w14:textId="77777777" w:rsidR="004755E0" w:rsidRPr="00317E5D" w:rsidRDefault="004755E0" w:rsidP="005045D5">
            <w:pPr>
              <w:pStyle w:val="TAH"/>
              <w:rPr>
                <w:rFonts w:cs="Arial"/>
                <w:szCs w:val="18"/>
              </w:rPr>
            </w:pPr>
            <w:r w:rsidRPr="00317E5D">
              <w:rPr>
                <w:rFonts w:cs="Arial"/>
                <w:szCs w:val="18"/>
              </w:rPr>
              <w:t>Unit</w:t>
            </w:r>
          </w:p>
        </w:tc>
        <w:tc>
          <w:tcPr>
            <w:tcW w:w="3779" w:type="pct"/>
            <w:gridSpan w:val="6"/>
            <w:shd w:val="clear" w:color="auto" w:fill="auto"/>
          </w:tcPr>
          <w:p w14:paraId="47D21A69" w14:textId="77777777" w:rsidR="004755E0" w:rsidRPr="00317E5D" w:rsidRDefault="004755E0" w:rsidP="005045D5">
            <w:pPr>
              <w:pStyle w:val="TAH"/>
              <w:rPr>
                <w:rFonts w:cs="Arial"/>
                <w:szCs w:val="18"/>
              </w:rPr>
            </w:pPr>
            <w:r w:rsidRPr="00317E5D">
              <w:rPr>
                <w:rFonts w:cs="Arial"/>
                <w:szCs w:val="18"/>
              </w:rPr>
              <w:t>Value</w:t>
            </w:r>
          </w:p>
        </w:tc>
      </w:tr>
      <w:tr w:rsidR="004755E0" w:rsidRPr="00317E5D" w14:paraId="303F1FD7" w14:textId="77777777" w:rsidTr="005045D5">
        <w:trPr>
          <w:jc w:val="center"/>
        </w:trPr>
        <w:tc>
          <w:tcPr>
            <w:tcW w:w="876" w:type="pct"/>
            <w:shd w:val="clear" w:color="auto" w:fill="auto"/>
          </w:tcPr>
          <w:p w14:paraId="1B0332E7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szCs w:val="18"/>
              </w:rPr>
              <w:t>Reference channel</w:t>
            </w:r>
          </w:p>
        </w:tc>
        <w:tc>
          <w:tcPr>
            <w:tcW w:w="346" w:type="pct"/>
            <w:shd w:val="clear" w:color="auto" w:fill="auto"/>
          </w:tcPr>
          <w:p w14:paraId="64C47878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  <w:shd w:val="clear" w:color="auto" w:fill="auto"/>
          </w:tcPr>
          <w:p w14:paraId="604E8868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 w:cs="Arial"/>
                <w:szCs w:val="18"/>
              </w:rPr>
              <w:t>R.PDCCH.5-2.1 TDD</w:t>
            </w:r>
          </w:p>
        </w:tc>
        <w:tc>
          <w:tcPr>
            <w:tcW w:w="630" w:type="pct"/>
          </w:tcPr>
          <w:p w14:paraId="3FD3DE70" w14:textId="77777777" w:rsidR="004755E0" w:rsidRPr="00317E5D" w:rsidRDefault="004755E0" w:rsidP="005045D5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3E0954AA" w14:textId="77777777" w:rsidR="004755E0" w:rsidRPr="00317E5D" w:rsidRDefault="004755E0" w:rsidP="005045D5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29" w:type="pct"/>
          </w:tcPr>
          <w:p w14:paraId="0701DFC5" w14:textId="77777777" w:rsidR="004755E0" w:rsidRPr="00317E5D" w:rsidRDefault="004755E0" w:rsidP="005045D5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6DF22C28" w14:textId="77777777" w:rsidR="004755E0" w:rsidRPr="00317E5D" w:rsidRDefault="004755E0" w:rsidP="005045D5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  <w:tc>
          <w:tcPr>
            <w:tcW w:w="630" w:type="pct"/>
          </w:tcPr>
          <w:p w14:paraId="7E94DF15" w14:textId="77777777" w:rsidR="004755E0" w:rsidRPr="00317E5D" w:rsidRDefault="004755E0" w:rsidP="005045D5">
            <w:pPr>
              <w:pStyle w:val="TAL"/>
              <w:jc w:val="center"/>
              <w:rPr>
                <w:rFonts w:eastAsia="Calibri" w:cs="Arial"/>
                <w:szCs w:val="18"/>
              </w:rPr>
            </w:pPr>
          </w:p>
        </w:tc>
      </w:tr>
      <w:tr w:rsidR="004755E0" w:rsidRPr="00317E5D" w14:paraId="198DC61E" w14:textId="77777777" w:rsidTr="005045D5">
        <w:trPr>
          <w:jc w:val="center"/>
        </w:trPr>
        <w:tc>
          <w:tcPr>
            <w:tcW w:w="876" w:type="pct"/>
            <w:shd w:val="clear" w:color="auto" w:fill="auto"/>
          </w:tcPr>
          <w:p w14:paraId="00B554A6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346" w:type="pct"/>
            <w:shd w:val="clear" w:color="auto" w:fill="auto"/>
          </w:tcPr>
          <w:p w14:paraId="477D1A1A" w14:textId="77777777" w:rsidR="004755E0" w:rsidRPr="00317E5D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317E5D">
              <w:rPr>
                <w:rFonts w:cs="Arial"/>
                <w:szCs w:val="18"/>
              </w:rPr>
              <w:t>kHz</w:t>
            </w:r>
          </w:p>
        </w:tc>
        <w:tc>
          <w:tcPr>
            <w:tcW w:w="629" w:type="pct"/>
            <w:shd w:val="clear" w:color="auto" w:fill="auto"/>
          </w:tcPr>
          <w:p w14:paraId="255F4152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120</w:t>
            </w:r>
          </w:p>
        </w:tc>
        <w:tc>
          <w:tcPr>
            <w:tcW w:w="630" w:type="pct"/>
          </w:tcPr>
          <w:p w14:paraId="5259BEFB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8007501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24958EB1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88FE249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62E8D705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755E0" w:rsidRPr="00317E5D" w14:paraId="566828B1" w14:textId="77777777" w:rsidTr="005045D5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EF62491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</w:rPr>
            </w:pPr>
            <w:r w:rsidRPr="00317E5D"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346" w:type="pct"/>
            <w:shd w:val="clear" w:color="auto" w:fill="auto"/>
          </w:tcPr>
          <w:p w14:paraId="73E5CD4D" w14:textId="77777777" w:rsidR="004755E0" w:rsidRPr="00317E5D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52020246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szCs w:val="18"/>
              </w:rPr>
              <w:t>60</w:t>
            </w:r>
          </w:p>
        </w:tc>
        <w:tc>
          <w:tcPr>
            <w:tcW w:w="630" w:type="pct"/>
          </w:tcPr>
          <w:p w14:paraId="321E28A6" w14:textId="77777777" w:rsidR="004755E0" w:rsidRPr="00317E5D" w:rsidRDefault="004755E0" w:rsidP="005045D5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4A0A2D63" w14:textId="77777777" w:rsidR="004755E0" w:rsidRPr="00317E5D" w:rsidRDefault="004755E0" w:rsidP="005045D5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29" w:type="pct"/>
          </w:tcPr>
          <w:p w14:paraId="037C1AF1" w14:textId="77777777" w:rsidR="004755E0" w:rsidRPr="00317E5D" w:rsidRDefault="004755E0" w:rsidP="005045D5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4B223936" w14:textId="77777777" w:rsidR="004755E0" w:rsidRPr="00317E5D" w:rsidRDefault="004755E0" w:rsidP="005045D5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630" w:type="pct"/>
          </w:tcPr>
          <w:p w14:paraId="7AF9A627" w14:textId="77777777" w:rsidR="004755E0" w:rsidRPr="00317E5D" w:rsidRDefault="004755E0" w:rsidP="005045D5">
            <w:pPr>
              <w:pStyle w:val="TAL"/>
              <w:jc w:val="center"/>
              <w:rPr>
                <w:szCs w:val="18"/>
              </w:rPr>
            </w:pPr>
          </w:p>
        </w:tc>
      </w:tr>
      <w:tr w:rsidR="004755E0" w:rsidRPr="00317E5D" w14:paraId="489787B4" w14:textId="77777777" w:rsidTr="005045D5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74EDF852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</w:rPr>
            </w:pPr>
            <w:r w:rsidRPr="00317E5D"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346" w:type="pct"/>
            <w:shd w:val="clear" w:color="auto" w:fill="auto"/>
          </w:tcPr>
          <w:p w14:paraId="685C62D0" w14:textId="77777777" w:rsidR="004755E0" w:rsidRPr="00317E5D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3B47BDAC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2</w:t>
            </w:r>
          </w:p>
        </w:tc>
        <w:tc>
          <w:tcPr>
            <w:tcW w:w="630" w:type="pct"/>
          </w:tcPr>
          <w:p w14:paraId="4A444FD8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39B7DB93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5D6F6287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523C3DD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81DC191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755E0" w:rsidRPr="00317E5D" w14:paraId="73A5B3FC" w14:textId="77777777" w:rsidTr="005045D5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783DEEC9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</w:rPr>
            </w:pPr>
            <w:r w:rsidRPr="00317E5D"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346" w:type="pct"/>
            <w:shd w:val="clear" w:color="auto" w:fill="auto"/>
          </w:tcPr>
          <w:p w14:paraId="7AFE9285" w14:textId="77777777" w:rsidR="004755E0" w:rsidRPr="00317E5D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1348021D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16</w:t>
            </w:r>
          </w:p>
        </w:tc>
        <w:tc>
          <w:tcPr>
            <w:tcW w:w="630" w:type="pct"/>
          </w:tcPr>
          <w:p w14:paraId="4C85C782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4343B02D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16CA820C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1EBB5B6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AA6FF86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755E0" w:rsidRPr="00317E5D" w14:paraId="52217F99" w14:textId="77777777" w:rsidTr="005045D5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36F6B193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</w:rPr>
            </w:pPr>
            <w:r w:rsidRPr="00317E5D">
              <w:rPr>
                <w:rFonts w:eastAsia="Calibri"/>
                <w:szCs w:val="18"/>
              </w:rPr>
              <w:t>DCI Format</w:t>
            </w:r>
          </w:p>
        </w:tc>
        <w:tc>
          <w:tcPr>
            <w:tcW w:w="346" w:type="pct"/>
            <w:shd w:val="clear" w:color="auto" w:fill="auto"/>
          </w:tcPr>
          <w:p w14:paraId="310724F4" w14:textId="77777777" w:rsidR="004755E0" w:rsidRPr="00317E5D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9" w:type="pct"/>
            <w:shd w:val="clear" w:color="auto" w:fill="auto"/>
          </w:tcPr>
          <w:p w14:paraId="7A21623A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1_0</w:t>
            </w:r>
          </w:p>
        </w:tc>
        <w:tc>
          <w:tcPr>
            <w:tcW w:w="630" w:type="pct"/>
          </w:tcPr>
          <w:p w14:paraId="6DC2571C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5394B9BE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0BA68F82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FDC2DC5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0CD4933F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  <w:tr w:rsidR="004755E0" w:rsidRPr="00317E5D" w14:paraId="5EC6CC7C" w14:textId="77777777" w:rsidTr="005045D5">
        <w:trPr>
          <w:jc w:val="center"/>
        </w:trPr>
        <w:tc>
          <w:tcPr>
            <w:tcW w:w="876" w:type="pct"/>
            <w:shd w:val="clear" w:color="auto" w:fill="auto"/>
            <w:vAlign w:val="center"/>
          </w:tcPr>
          <w:p w14:paraId="6A28F4C2" w14:textId="77777777" w:rsidR="004755E0" w:rsidRPr="00317E5D" w:rsidRDefault="004755E0" w:rsidP="005045D5">
            <w:pPr>
              <w:pStyle w:val="TAL"/>
              <w:rPr>
                <w:rFonts w:eastAsia="Calibri"/>
                <w:szCs w:val="18"/>
              </w:rPr>
            </w:pPr>
            <w:r w:rsidRPr="00317E5D"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346" w:type="pct"/>
            <w:shd w:val="clear" w:color="auto" w:fill="auto"/>
          </w:tcPr>
          <w:p w14:paraId="4042B10F" w14:textId="77777777" w:rsidR="004755E0" w:rsidRPr="00317E5D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317E5D">
              <w:rPr>
                <w:rFonts w:cs="Arial"/>
                <w:szCs w:val="18"/>
              </w:rPr>
              <w:t>Bits</w:t>
            </w:r>
          </w:p>
        </w:tc>
        <w:tc>
          <w:tcPr>
            <w:tcW w:w="629" w:type="pct"/>
            <w:shd w:val="clear" w:color="auto" w:fill="auto"/>
          </w:tcPr>
          <w:p w14:paraId="598F6C95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  <w:r w:rsidRPr="00317E5D">
              <w:rPr>
                <w:rFonts w:eastAsia="Calibri"/>
                <w:szCs w:val="18"/>
                <w:lang w:eastAsia="zh-CN"/>
              </w:rPr>
              <w:t>40</w:t>
            </w:r>
          </w:p>
        </w:tc>
        <w:tc>
          <w:tcPr>
            <w:tcW w:w="630" w:type="pct"/>
          </w:tcPr>
          <w:p w14:paraId="6E456BB0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8413DCA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29" w:type="pct"/>
          </w:tcPr>
          <w:p w14:paraId="79EC5C26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7B98220D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  <w:tc>
          <w:tcPr>
            <w:tcW w:w="630" w:type="pct"/>
          </w:tcPr>
          <w:p w14:paraId="165F3D7E" w14:textId="77777777" w:rsidR="004755E0" w:rsidRPr="00317E5D" w:rsidRDefault="004755E0" w:rsidP="005045D5">
            <w:pPr>
              <w:pStyle w:val="TAL"/>
              <w:jc w:val="center"/>
              <w:rPr>
                <w:rFonts w:eastAsia="Calibri"/>
                <w:szCs w:val="18"/>
                <w:lang w:eastAsia="zh-CN"/>
              </w:rPr>
            </w:pPr>
          </w:p>
        </w:tc>
      </w:tr>
    </w:tbl>
    <w:p w14:paraId="0B9F965A" w14:textId="77777777" w:rsidR="004755E0" w:rsidRPr="00317E5D" w:rsidRDefault="004755E0" w:rsidP="004755E0">
      <w:pPr>
        <w:rPr>
          <w:lang w:eastAsia="zh-TW"/>
        </w:rPr>
      </w:pPr>
    </w:p>
    <w:p w14:paraId="0457C45B" w14:textId="77777777" w:rsidR="004755E0" w:rsidRDefault="004755E0" w:rsidP="004755E0">
      <w:pPr>
        <w:pStyle w:val="TH"/>
      </w:pPr>
    </w:p>
    <w:p w14:paraId="36147960" w14:textId="77777777" w:rsidR="004755E0" w:rsidRPr="00F352F3" w:rsidRDefault="004755E0" w:rsidP="004755E0">
      <w:pPr>
        <w:pStyle w:val="TH"/>
      </w:pPr>
      <w:r w:rsidRPr="00F352F3">
        <w:t>Table A.3.3.2.</w:t>
      </w:r>
      <w:r>
        <w:t>5</w:t>
      </w:r>
      <w:r w:rsidRPr="00F352F3">
        <w:t>-3: Additional PDSCH Reference Channel TDD</w:t>
      </w:r>
    </w:p>
    <w:tbl>
      <w:tblPr>
        <w:tblW w:w="47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106"/>
        <w:gridCol w:w="1135"/>
        <w:gridCol w:w="1699"/>
        <w:gridCol w:w="2127"/>
      </w:tblGrid>
      <w:tr w:rsidR="004755E0" w:rsidRPr="00F352F3" w14:paraId="0A95E00D" w14:textId="77777777" w:rsidTr="005045D5">
        <w:tc>
          <w:tcPr>
            <w:tcW w:w="2264" w:type="pct"/>
            <w:shd w:val="clear" w:color="auto" w:fill="auto"/>
            <w:vAlign w:val="center"/>
          </w:tcPr>
          <w:p w14:paraId="4A81390F" w14:textId="77777777" w:rsidR="004755E0" w:rsidRPr="00F352F3" w:rsidRDefault="004755E0" w:rsidP="005045D5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Parameter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A76BE7A" w14:textId="77777777" w:rsidR="004755E0" w:rsidRPr="00F352F3" w:rsidRDefault="004755E0" w:rsidP="005045D5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Unit</w:t>
            </w:r>
          </w:p>
        </w:tc>
        <w:tc>
          <w:tcPr>
            <w:tcW w:w="2110" w:type="pct"/>
            <w:gridSpan w:val="2"/>
            <w:shd w:val="clear" w:color="auto" w:fill="auto"/>
            <w:vAlign w:val="center"/>
          </w:tcPr>
          <w:p w14:paraId="187639D8" w14:textId="77777777" w:rsidR="004755E0" w:rsidRPr="00F352F3" w:rsidRDefault="004755E0" w:rsidP="005045D5">
            <w:pPr>
              <w:pStyle w:val="TAH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Value</w:t>
            </w:r>
          </w:p>
        </w:tc>
      </w:tr>
      <w:tr w:rsidR="004755E0" w:rsidRPr="00F352F3" w14:paraId="106C68B4" w14:textId="77777777" w:rsidTr="005045D5">
        <w:tc>
          <w:tcPr>
            <w:tcW w:w="2264" w:type="pct"/>
            <w:vAlign w:val="center"/>
          </w:tcPr>
          <w:p w14:paraId="32C0F843" w14:textId="77777777" w:rsidR="004755E0" w:rsidRPr="00F352F3" w:rsidRDefault="004755E0" w:rsidP="005045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DCI format</w:t>
            </w:r>
          </w:p>
        </w:tc>
        <w:tc>
          <w:tcPr>
            <w:tcW w:w="626" w:type="pct"/>
            <w:vAlign w:val="center"/>
          </w:tcPr>
          <w:p w14:paraId="3000FC41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0DA2241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DCI 1_0</w:t>
            </w:r>
          </w:p>
        </w:tc>
        <w:tc>
          <w:tcPr>
            <w:tcW w:w="1173" w:type="pct"/>
            <w:vAlign w:val="center"/>
          </w:tcPr>
          <w:p w14:paraId="3B60ECE2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DCI 1_1</w:t>
            </w:r>
          </w:p>
        </w:tc>
      </w:tr>
      <w:tr w:rsidR="004755E0" w:rsidRPr="00F352F3" w14:paraId="49CB1327" w14:textId="77777777" w:rsidTr="005045D5">
        <w:tc>
          <w:tcPr>
            <w:tcW w:w="2264" w:type="pct"/>
          </w:tcPr>
          <w:p w14:paraId="29F989A0" w14:textId="77777777" w:rsidR="004755E0" w:rsidRPr="00F352F3" w:rsidRDefault="004755E0" w:rsidP="005045D5">
            <w:pPr>
              <w:pStyle w:val="TAL"/>
            </w:pPr>
            <w:r w:rsidRPr="00F352F3">
              <w:rPr>
                <w:rFonts w:cs="Arial"/>
                <w:szCs w:val="18"/>
              </w:rPr>
              <w:t>TDD UL/DL pattern</w:t>
            </w:r>
          </w:p>
        </w:tc>
        <w:tc>
          <w:tcPr>
            <w:tcW w:w="626" w:type="pct"/>
            <w:vAlign w:val="center"/>
          </w:tcPr>
          <w:p w14:paraId="6521767F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FCBC8E4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57E6BC1A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</w:tr>
      <w:tr w:rsidR="004755E0" w:rsidRPr="00F352F3" w14:paraId="312E74C4" w14:textId="77777777" w:rsidTr="005045D5">
        <w:tc>
          <w:tcPr>
            <w:tcW w:w="2264" w:type="pct"/>
          </w:tcPr>
          <w:p w14:paraId="0EAA939E" w14:textId="77777777" w:rsidR="004755E0" w:rsidRPr="00F352F3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F352F3">
              <w:t>Channel bandwidth</w:t>
            </w:r>
          </w:p>
        </w:tc>
        <w:tc>
          <w:tcPr>
            <w:tcW w:w="626" w:type="pct"/>
            <w:vAlign w:val="center"/>
          </w:tcPr>
          <w:p w14:paraId="40EDBCB6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MHz</w:t>
            </w:r>
          </w:p>
        </w:tc>
        <w:tc>
          <w:tcPr>
            <w:tcW w:w="937" w:type="pct"/>
            <w:vAlign w:val="center"/>
          </w:tcPr>
          <w:p w14:paraId="7B6D6150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100</w:t>
            </w:r>
          </w:p>
        </w:tc>
        <w:tc>
          <w:tcPr>
            <w:tcW w:w="1173" w:type="pct"/>
            <w:vAlign w:val="center"/>
          </w:tcPr>
          <w:p w14:paraId="2E3B3A0B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100</w:t>
            </w:r>
          </w:p>
        </w:tc>
      </w:tr>
      <w:tr w:rsidR="004755E0" w:rsidRPr="00F352F3" w14:paraId="5308B86C" w14:textId="77777777" w:rsidTr="005045D5">
        <w:tc>
          <w:tcPr>
            <w:tcW w:w="2264" w:type="pct"/>
          </w:tcPr>
          <w:p w14:paraId="5E424297" w14:textId="77777777" w:rsidR="004755E0" w:rsidRPr="00F352F3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626" w:type="pct"/>
            <w:vAlign w:val="center"/>
          </w:tcPr>
          <w:p w14:paraId="2F018E52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kHz</w:t>
            </w:r>
          </w:p>
        </w:tc>
        <w:tc>
          <w:tcPr>
            <w:tcW w:w="937" w:type="pct"/>
            <w:vAlign w:val="center"/>
          </w:tcPr>
          <w:p w14:paraId="69BDB61B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120</w:t>
            </w:r>
          </w:p>
        </w:tc>
        <w:tc>
          <w:tcPr>
            <w:tcW w:w="1173" w:type="pct"/>
            <w:vAlign w:val="center"/>
          </w:tcPr>
          <w:p w14:paraId="2E000D3D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120</w:t>
            </w:r>
          </w:p>
        </w:tc>
      </w:tr>
      <w:tr w:rsidR="004755E0" w:rsidRPr="00F352F3" w14:paraId="6468573A" w14:textId="77777777" w:rsidTr="005045D5">
        <w:tc>
          <w:tcPr>
            <w:tcW w:w="2264" w:type="pct"/>
          </w:tcPr>
          <w:p w14:paraId="1097EA38" w14:textId="77777777" w:rsidR="004755E0" w:rsidRPr="00F352F3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626" w:type="pct"/>
            <w:vAlign w:val="center"/>
          </w:tcPr>
          <w:p w14:paraId="2F0117CC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PRBs</w:t>
            </w:r>
          </w:p>
        </w:tc>
        <w:tc>
          <w:tcPr>
            <w:tcW w:w="937" w:type="pct"/>
            <w:vAlign w:val="center"/>
          </w:tcPr>
          <w:p w14:paraId="57FAC274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66</w:t>
            </w:r>
          </w:p>
        </w:tc>
        <w:tc>
          <w:tcPr>
            <w:tcW w:w="1173" w:type="pct"/>
            <w:vAlign w:val="center"/>
          </w:tcPr>
          <w:p w14:paraId="4A02B1B5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66</w:t>
            </w:r>
          </w:p>
        </w:tc>
      </w:tr>
      <w:tr w:rsidR="004755E0" w:rsidRPr="00F352F3" w14:paraId="41C0B4C5" w14:textId="77777777" w:rsidTr="005045D5">
        <w:tc>
          <w:tcPr>
            <w:tcW w:w="2264" w:type="pct"/>
          </w:tcPr>
          <w:p w14:paraId="11E72A2F" w14:textId="77777777" w:rsidR="004755E0" w:rsidRPr="00F352F3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F352F3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626" w:type="pct"/>
            <w:vAlign w:val="center"/>
          </w:tcPr>
          <w:p w14:paraId="6C4A05F1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ED2E995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2C57DCDC" w14:textId="77777777" w:rsidR="004755E0" w:rsidRPr="00F352F3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</w:tr>
      <w:tr w:rsidR="004755E0" w:rsidRPr="00F352F3" w14:paraId="55C179C2" w14:textId="77777777" w:rsidTr="005045D5">
        <w:tc>
          <w:tcPr>
            <w:tcW w:w="2264" w:type="pct"/>
          </w:tcPr>
          <w:p w14:paraId="18E3C309" w14:textId="1312BCBD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</w:t>
            </w:r>
            <w:r w:rsidRPr="00B46DF9">
              <w:rPr>
                <w:rFonts w:eastAsia="SimSun" w:cs="Arial"/>
                <w:szCs w:val="18"/>
              </w:rPr>
              <w:t xml:space="preserve">For Slots 0, </w:t>
            </w:r>
            <w:del w:id="8" w:author="Anritsu" w:date="2022-11-01T15:25:00Z">
              <w:r w:rsidRPr="00B46DF9" w:rsidDel="004755E0">
                <w:rPr>
                  <w:rFonts w:eastAsia="SimSun" w:cs="Arial"/>
                  <w:szCs w:val="18"/>
                </w:rPr>
                <w:delText xml:space="preserve">5 </w:delText>
              </w:r>
            </w:del>
            <w:ins w:id="9" w:author="Anritsu" w:date="2022-11-01T15:25:00Z">
              <w:r>
                <w:rPr>
                  <w:rFonts w:eastAsia="SimSun" w:cs="Arial"/>
                  <w:szCs w:val="18"/>
                </w:rPr>
                <w:t>40</w:t>
              </w:r>
              <w:r w:rsidRPr="00B46DF9">
                <w:rPr>
                  <w:rFonts w:eastAsia="SimSun" w:cs="Arial"/>
                  <w:szCs w:val="18"/>
                </w:rPr>
                <w:t xml:space="preserve"> </w:t>
              </w:r>
            </w:ins>
            <w:r w:rsidRPr="00B46DF9">
              <w:rPr>
                <w:rFonts w:eastAsia="SimSun" w:cs="Arial"/>
                <w:szCs w:val="18"/>
              </w:rPr>
              <w:t>and Slot i, if mod(i, 5) = 4 for i from {0,…,159}</w:t>
            </w:r>
          </w:p>
        </w:tc>
        <w:tc>
          <w:tcPr>
            <w:tcW w:w="626" w:type="pct"/>
            <w:vAlign w:val="center"/>
          </w:tcPr>
          <w:p w14:paraId="74BDDF19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324B014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1173" w:type="pct"/>
            <w:vAlign w:val="center"/>
          </w:tcPr>
          <w:p w14:paraId="2183BB9F" w14:textId="77777777" w:rsidR="004755E0" w:rsidRPr="00B46DF9" w:rsidRDefault="004755E0" w:rsidP="005045D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B46DF9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4755E0" w:rsidRPr="00F352F3" w14:paraId="79878014" w14:textId="77777777" w:rsidTr="005045D5">
        <w:tc>
          <w:tcPr>
            <w:tcW w:w="2264" w:type="pct"/>
          </w:tcPr>
          <w:p w14:paraId="7A68EDC0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626" w:type="pct"/>
            <w:vAlign w:val="center"/>
          </w:tcPr>
          <w:p w14:paraId="2675DCA2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29DEC53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9</w:t>
            </w:r>
          </w:p>
        </w:tc>
        <w:tc>
          <w:tcPr>
            <w:tcW w:w="1173" w:type="pct"/>
            <w:vAlign w:val="center"/>
          </w:tcPr>
          <w:p w14:paraId="4F7FEBD7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9</w:t>
            </w:r>
          </w:p>
        </w:tc>
      </w:tr>
      <w:tr w:rsidR="004755E0" w:rsidRPr="00F352F3" w14:paraId="2DDE0825" w14:textId="77777777" w:rsidTr="005045D5">
        <w:tc>
          <w:tcPr>
            <w:tcW w:w="2264" w:type="pct"/>
          </w:tcPr>
          <w:p w14:paraId="5E496B76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{1,2} for i from {1,…,159}</w:t>
            </w:r>
          </w:p>
        </w:tc>
        <w:tc>
          <w:tcPr>
            <w:tcW w:w="626" w:type="pct"/>
            <w:vAlign w:val="center"/>
          </w:tcPr>
          <w:p w14:paraId="41AC72CC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FBCC94A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13</w:t>
            </w:r>
          </w:p>
        </w:tc>
        <w:tc>
          <w:tcPr>
            <w:tcW w:w="1173" w:type="pct"/>
            <w:vAlign w:val="center"/>
          </w:tcPr>
          <w:p w14:paraId="5882D2CE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13</w:t>
            </w:r>
          </w:p>
        </w:tc>
      </w:tr>
      <w:tr w:rsidR="004755E0" w:rsidRPr="00F352F3" w14:paraId="419A8F56" w14:textId="77777777" w:rsidTr="005045D5">
        <w:tc>
          <w:tcPr>
            <w:tcW w:w="2264" w:type="pct"/>
          </w:tcPr>
          <w:p w14:paraId="39EB4F14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{0} for i from {6,…,159}</w:t>
            </w:r>
          </w:p>
        </w:tc>
        <w:tc>
          <w:tcPr>
            <w:tcW w:w="626" w:type="pct"/>
            <w:vAlign w:val="center"/>
          </w:tcPr>
          <w:p w14:paraId="134591BA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EF44FC7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13</w:t>
            </w:r>
          </w:p>
        </w:tc>
        <w:tc>
          <w:tcPr>
            <w:tcW w:w="1173" w:type="pct"/>
            <w:vAlign w:val="center"/>
          </w:tcPr>
          <w:p w14:paraId="2DA582E0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13</w:t>
            </w:r>
          </w:p>
        </w:tc>
      </w:tr>
      <w:tr w:rsidR="004755E0" w:rsidRPr="00F352F3" w14:paraId="5898FC51" w14:textId="77777777" w:rsidTr="005045D5">
        <w:tc>
          <w:tcPr>
            <w:tcW w:w="2264" w:type="pct"/>
          </w:tcPr>
          <w:p w14:paraId="6179A66A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626" w:type="pct"/>
            <w:vAlign w:val="center"/>
          </w:tcPr>
          <w:p w14:paraId="12F217FD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6C8EF277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126</w:t>
            </w:r>
          </w:p>
        </w:tc>
        <w:tc>
          <w:tcPr>
            <w:tcW w:w="1173" w:type="pct"/>
            <w:vAlign w:val="center"/>
          </w:tcPr>
          <w:p w14:paraId="42F8A9DB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126</w:t>
            </w:r>
          </w:p>
        </w:tc>
      </w:tr>
      <w:tr w:rsidR="004755E0" w:rsidRPr="00F352F3" w14:paraId="0D6C290D" w14:textId="77777777" w:rsidTr="005045D5">
        <w:tc>
          <w:tcPr>
            <w:tcW w:w="2264" w:type="pct"/>
          </w:tcPr>
          <w:p w14:paraId="00148D64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MCS table</w:t>
            </w:r>
          </w:p>
        </w:tc>
        <w:tc>
          <w:tcPr>
            <w:tcW w:w="626" w:type="pct"/>
            <w:vAlign w:val="center"/>
          </w:tcPr>
          <w:p w14:paraId="2F80E043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E284740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64QAM</w:t>
            </w:r>
          </w:p>
        </w:tc>
        <w:tc>
          <w:tcPr>
            <w:tcW w:w="1173" w:type="pct"/>
            <w:vAlign w:val="center"/>
          </w:tcPr>
          <w:p w14:paraId="6A4252B7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64QAM</w:t>
            </w:r>
          </w:p>
        </w:tc>
      </w:tr>
      <w:tr w:rsidR="004755E0" w:rsidRPr="00F352F3" w14:paraId="63F1880B" w14:textId="77777777" w:rsidTr="005045D5">
        <w:tc>
          <w:tcPr>
            <w:tcW w:w="2264" w:type="pct"/>
          </w:tcPr>
          <w:p w14:paraId="096F80C9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MCS index</w:t>
            </w:r>
          </w:p>
        </w:tc>
        <w:tc>
          <w:tcPr>
            <w:tcW w:w="626" w:type="pct"/>
            <w:vAlign w:val="center"/>
          </w:tcPr>
          <w:p w14:paraId="15AC672E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1FF001E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4</w:t>
            </w:r>
          </w:p>
        </w:tc>
        <w:tc>
          <w:tcPr>
            <w:tcW w:w="1173" w:type="pct"/>
            <w:vAlign w:val="center"/>
          </w:tcPr>
          <w:p w14:paraId="7EB43F68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4</w:t>
            </w:r>
          </w:p>
        </w:tc>
      </w:tr>
      <w:tr w:rsidR="004755E0" w:rsidRPr="00F352F3" w14:paraId="48548E7F" w14:textId="77777777" w:rsidTr="005045D5">
        <w:tc>
          <w:tcPr>
            <w:tcW w:w="2264" w:type="pct"/>
          </w:tcPr>
          <w:p w14:paraId="43FCF339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Modulation</w:t>
            </w:r>
          </w:p>
        </w:tc>
        <w:tc>
          <w:tcPr>
            <w:tcW w:w="626" w:type="pct"/>
            <w:vAlign w:val="center"/>
          </w:tcPr>
          <w:p w14:paraId="5A0BBAC1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F087148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QPSK</w:t>
            </w:r>
          </w:p>
        </w:tc>
        <w:tc>
          <w:tcPr>
            <w:tcW w:w="1173" w:type="pct"/>
            <w:vAlign w:val="center"/>
          </w:tcPr>
          <w:p w14:paraId="51EE9199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QPSK</w:t>
            </w:r>
          </w:p>
        </w:tc>
      </w:tr>
      <w:tr w:rsidR="004755E0" w:rsidRPr="00F352F3" w14:paraId="3FBC6A52" w14:textId="77777777" w:rsidTr="005045D5">
        <w:tc>
          <w:tcPr>
            <w:tcW w:w="2264" w:type="pct"/>
          </w:tcPr>
          <w:p w14:paraId="6EEB77E6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626" w:type="pct"/>
            <w:vAlign w:val="center"/>
          </w:tcPr>
          <w:p w14:paraId="5A63A39F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B88E859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0.30</w:t>
            </w:r>
          </w:p>
        </w:tc>
        <w:tc>
          <w:tcPr>
            <w:tcW w:w="1173" w:type="pct"/>
            <w:vAlign w:val="center"/>
          </w:tcPr>
          <w:p w14:paraId="0E467327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0.30</w:t>
            </w:r>
          </w:p>
        </w:tc>
      </w:tr>
      <w:tr w:rsidR="004755E0" w:rsidRPr="00F352F3" w14:paraId="1AC63A32" w14:textId="77777777" w:rsidTr="005045D5">
        <w:tc>
          <w:tcPr>
            <w:tcW w:w="2264" w:type="pct"/>
            <w:vAlign w:val="center"/>
          </w:tcPr>
          <w:p w14:paraId="3A47ACBF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626" w:type="pct"/>
            <w:vAlign w:val="center"/>
          </w:tcPr>
          <w:p w14:paraId="6ABAF6DF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19DC0E6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</w:t>
            </w:r>
          </w:p>
        </w:tc>
        <w:tc>
          <w:tcPr>
            <w:tcW w:w="1173" w:type="pct"/>
            <w:vAlign w:val="center"/>
          </w:tcPr>
          <w:p w14:paraId="3BFE0302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</w:t>
            </w:r>
          </w:p>
        </w:tc>
      </w:tr>
      <w:tr w:rsidR="004755E0" w:rsidRPr="00F352F3" w14:paraId="2BADAD74" w14:textId="77777777" w:rsidTr="005045D5">
        <w:tc>
          <w:tcPr>
            <w:tcW w:w="2264" w:type="pct"/>
            <w:vAlign w:val="center"/>
          </w:tcPr>
          <w:p w14:paraId="41B35B2B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Number of DMRS REs</w:t>
            </w:r>
          </w:p>
        </w:tc>
        <w:tc>
          <w:tcPr>
            <w:tcW w:w="626" w:type="pct"/>
            <w:vAlign w:val="center"/>
          </w:tcPr>
          <w:p w14:paraId="18BD53A5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23E9E4F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274C0D79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</w:tr>
      <w:tr w:rsidR="004755E0" w:rsidRPr="00F352F3" w14:paraId="55748908" w14:textId="77777777" w:rsidTr="005045D5">
        <w:tc>
          <w:tcPr>
            <w:tcW w:w="2264" w:type="pct"/>
            <w:vAlign w:val="center"/>
          </w:tcPr>
          <w:p w14:paraId="40E41475" w14:textId="7B91DAB0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</w:t>
            </w:r>
            <w:r w:rsidRPr="00B46DF9">
              <w:rPr>
                <w:rFonts w:eastAsia="SimSun" w:cs="Arial"/>
                <w:szCs w:val="18"/>
              </w:rPr>
              <w:t xml:space="preserve">For Slots 0, </w:t>
            </w:r>
            <w:del w:id="10" w:author="Anritsu" w:date="2022-11-01T15:25:00Z">
              <w:r w:rsidRPr="00B46DF9" w:rsidDel="004755E0">
                <w:rPr>
                  <w:rFonts w:eastAsia="SimSun" w:cs="Arial"/>
                  <w:szCs w:val="18"/>
                </w:rPr>
                <w:delText xml:space="preserve">5 </w:delText>
              </w:r>
            </w:del>
            <w:ins w:id="11" w:author="Anritsu" w:date="2022-11-01T15:25:00Z">
              <w:r>
                <w:rPr>
                  <w:rFonts w:eastAsia="SimSun" w:cs="Arial"/>
                  <w:szCs w:val="18"/>
                </w:rPr>
                <w:t>40</w:t>
              </w:r>
              <w:r w:rsidRPr="00B46DF9">
                <w:rPr>
                  <w:rFonts w:eastAsia="SimSun" w:cs="Arial"/>
                  <w:szCs w:val="18"/>
                </w:rPr>
                <w:t xml:space="preserve"> </w:t>
              </w:r>
            </w:ins>
            <w:r w:rsidRPr="00B46DF9">
              <w:rPr>
                <w:rFonts w:eastAsia="SimSun" w:cs="Arial"/>
                <w:szCs w:val="18"/>
              </w:rPr>
              <w:t>and Slot i, if mod(i, 5) = 4 for i from {0,…,159}</w:t>
            </w:r>
          </w:p>
        </w:tc>
        <w:tc>
          <w:tcPr>
            <w:tcW w:w="626" w:type="pct"/>
            <w:vAlign w:val="center"/>
          </w:tcPr>
          <w:p w14:paraId="08F193C4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6BE6FB7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eastAsia="SimSun" w:cs="Arial"/>
                <w:szCs w:val="18"/>
                <w:lang w:eastAsia="zh-CN"/>
              </w:rPr>
              <w:t>N/A</w:t>
            </w:r>
          </w:p>
        </w:tc>
        <w:tc>
          <w:tcPr>
            <w:tcW w:w="1173" w:type="pct"/>
            <w:vAlign w:val="center"/>
          </w:tcPr>
          <w:p w14:paraId="42D08B15" w14:textId="77777777" w:rsidR="004755E0" w:rsidRPr="00B46DF9" w:rsidRDefault="004755E0" w:rsidP="005045D5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B46DF9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4755E0" w:rsidRPr="00F352F3" w14:paraId="3184D7B0" w14:textId="77777777" w:rsidTr="005045D5">
        <w:tc>
          <w:tcPr>
            <w:tcW w:w="2264" w:type="pct"/>
          </w:tcPr>
          <w:p w14:paraId="72B9E107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626" w:type="pct"/>
            <w:vAlign w:val="center"/>
          </w:tcPr>
          <w:p w14:paraId="5FFAC3AD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231A0AF" w14:textId="77777777" w:rsidR="004755E0" w:rsidRPr="00B46DF9" w:rsidRDefault="004755E0" w:rsidP="005045D5">
            <w:pPr>
              <w:pStyle w:val="TAC"/>
            </w:pPr>
            <w:r w:rsidRPr="00B46DF9">
              <w:t>12</w:t>
            </w:r>
          </w:p>
        </w:tc>
        <w:tc>
          <w:tcPr>
            <w:tcW w:w="1173" w:type="pct"/>
            <w:vAlign w:val="center"/>
          </w:tcPr>
          <w:p w14:paraId="34EE3570" w14:textId="77777777" w:rsidR="004755E0" w:rsidRPr="00B46DF9" w:rsidRDefault="004755E0" w:rsidP="005045D5">
            <w:pPr>
              <w:pStyle w:val="TAC"/>
            </w:pPr>
            <w:r w:rsidRPr="00B46DF9">
              <w:t>12</w:t>
            </w:r>
          </w:p>
        </w:tc>
      </w:tr>
      <w:tr w:rsidR="004755E0" w:rsidRPr="00F352F3" w14:paraId="0A1E71D9" w14:textId="77777777" w:rsidTr="005045D5">
        <w:tc>
          <w:tcPr>
            <w:tcW w:w="2264" w:type="pct"/>
          </w:tcPr>
          <w:p w14:paraId="50535826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{1,2} for i from {1,…,159}</w:t>
            </w:r>
          </w:p>
        </w:tc>
        <w:tc>
          <w:tcPr>
            <w:tcW w:w="626" w:type="pct"/>
            <w:vAlign w:val="center"/>
          </w:tcPr>
          <w:p w14:paraId="28698226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2B2A532" w14:textId="77777777" w:rsidR="004755E0" w:rsidRPr="00B46DF9" w:rsidRDefault="004755E0" w:rsidP="005045D5">
            <w:pPr>
              <w:pStyle w:val="TAC"/>
            </w:pPr>
            <w:r w:rsidRPr="00B46DF9">
              <w:t>12</w:t>
            </w:r>
          </w:p>
        </w:tc>
        <w:tc>
          <w:tcPr>
            <w:tcW w:w="1173" w:type="pct"/>
            <w:vAlign w:val="center"/>
          </w:tcPr>
          <w:p w14:paraId="4A78749C" w14:textId="77777777" w:rsidR="004755E0" w:rsidRPr="00B46DF9" w:rsidRDefault="004755E0" w:rsidP="005045D5">
            <w:pPr>
              <w:pStyle w:val="TAC"/>
            </w:pPr>
            <w:r w:rsidRPr="00B46DF9">
              <w:t>12</w:t>
            </w:r>
          </w:p>
        </w:tc>
      </w:tr>
      <w:tr w:rsidR="004755E0" w:rsidRPr="00F352F3" w14:paraId="7FFB1624" w14:textId="77777777" w:rsidTr="005045D5">
        <w:tc>
          <w:tcPr>
            <w:tcW w:w="2264" w:type="pct"/>
          </w:tcPr>
          <w:p w14:paraId="4D0237E5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{0} for i from {6,…,159}</w:t>
            </w:r>
          </w:p>
        </w:tc>
        <w:tc>
          <w:tcPr>
            <w:tcW w:w="626" w:type="pct"/>
            <w:vAlign w:val="center"/>
          </w:tcPr>
          <w:p w14:paraId="69273085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F7D407A" w14:textId="77777777" w:rsidR="004755E0" w:rsidRPr="00B46DF9" w:rsidRDefault="004755E0" w:rsidP="005045D5">
            <w:pPr>
              <w:pStyle w:val="TAC"/>
            </w:pPr>
            <w:r w:rsidRPr="00B46DF9">
              <w:t>12</w:t>
            </w:r>
          </w:p>
        </w:tc>
        <w:tc>
          <w:tcPr>
            <w:tcW w:w="1173" w:type="pct"/>
            <w:vAlign w:val="center"/>
          </w:tcPr>
          <w:p w14:paraId="231F39DA" w14:textId="77777777" w:rsidR="004755E0" w:rsidRPr="00B46DF9" w:rsidRDefault="004755E0" w:rsidP="005045D5">
            <w:pPr>
              <w:pStyle w:val="TAC"/>
            </w:pPr>
            <w:r w:rsidRPr="00B46DF9">
              <w:t>12</w:t>
            </w:r>
          </w:p>
        </w:tc>
      </w:tr>
      <w:tr w:rsidR="004755E0" w:rsidRPr="00F352F3" w14:paraId="1EA82B19" w14:textId="77777777" w:rsidTr="005045D5">
        <w:tc>
          <w:tcPr>
            <w:tcW w:w="2264" w:type="pct"/>
            <w:vAlign w:val="center"/>
          </w:tcPr>
          <w:p w14:paraId="5E8D5AE3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626" w:type="pct"/>
            <w:vAlign w:val="center"/>
          </w:tcPr>
          <w:p w14:paraId="6FE4A163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1103486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6</w:t>
            </w:r>
          </w:p>
        </w:tc>
        <w:tc>
          <w:tcPr>
            <w:tcW w:w="1173" w:type="pct"/>
            <w:vAlign w:val="center"/>
          </w:tcPr>
          <w:p w14:paraId="55BBBF56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6</w:t>
            </w:r>
          </w:p>
        </w:tc>
      </w:tr>
      <w:tr w:rsidR="004755E0" w:rsidRPr="00F352F3" w14:paraId="6C8F7FB1" w14:textId="77777777" w:rsidTr="005045D5">
        <w:tc>
          <w:tcPr>
            <w:tcW w:w="2264" w:type="pct"/>
          </w:tcPr>
          <w:p w14:paraId="348A244A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626" w:type="pct"/>
            <w:vAlign w:val="center"/>
          </w:tcPr>
          <w:p w14:paraId="329F0C4A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1AA751D2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1FFA9E16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</w:tr>
      <w:tr w:rsidR="004755E0" w:rsidRPr="00F352F3" w14:paraId="18007E5B" w14:textId="77777777" w:rsidTr="005045D5">
        <w:tc>
          <w:tcPr>
            <w:tcW w:w="2264" w:type="pct"/>
          </w:tcPr>
          <w:p w14:paraId="58229100" w14:textId="181A56F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Slots 0, </w:t>
            </w:r>
            <w:del w:id="12" w:author="Anritsu" w:date="2022-11-01T15:25:00Z">
              <w:r w:rsidRPr="00B46DF9" w:rsidDel="004755E0">
                <w:rPr>
                  <w:rFonts w:cs="Arial"/>
                  <w:szCs w:val="18"/>
                </w:rPr>
                <w:delText xml:space="preserve">5 </w:delText>
              </w:r>
            </w:del>
            <w:ins w:id="13" w:author="Anritsu" w:date="2022-11-01T15:25:00Z">
              <w:r>
                <w:rPr>
                  <w:rFonts w:cs="Arial"/>
                  <w:szCs w:val="18"/>
                </w:rPr>
                <w:t>40</w:t>
              </w:r>
              <w:r w:rsidRPr="00B46DF9">
                <w:rPr>
                  <w:rFonts w:cs="Arial"/>
                  <w:szCs w:val="18"/>
                </w:rPr>
                <w:t xml:space="preserve"> </w:t>
              </w:r>
            </w:ins>
            <w:r w:rsidRPr="00B46DF9">
              <w:rPr>
                <w:rFonts w:cs="Arial"/>
                <w:szCs w:val="18"/>
              </w:rPr>
              <w:t>and Slot i, if mod(i, 5) = 4 for i from {0,…,159}</w:t>
            </w:r>
          </w:p>
        </w:tc>
        <w:tc>
          <w:tcPr>
            <w:tcW w:w="626" w:type="pct"/>
            <w:vAlign w:val="center"/>
          </w:tcPr>
          <w:p w14:paraId="412195D3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Bits</w:t>
            </w:r>
          </w:p>
        </w:tc>
        <w:tc>
          <w:tcPr>
            <w:tcW w:w="937" w:type="pct"/>
            <w:vAlign w:val="center"/>
          </w:tcPr>
          <w:p w14:paraId="407D9DEA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N/A</w:t>
            </w:r>
          </w:p>
        </w:tc>
        <w:tc>
          <w:tcPr>
            <w:tcW w:w="1173" w:type="pct"/>
            <w:vAlign w:val="center"/>
          </w:tcPr>
          <w:p w14:paraId="2E1FE0D1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N/A</w:t>
            </w:r>
          </w:p>
        </w:tc>
      </w:tr>
      <w:tr w:rsidR="004755E0" w:rsidRPr="00F352F3" w14:paraId="20388135" w14:textId="77777777" w:rsidTr="005045D5">
        <w:tc>
          <w:tcPr>
            <w:tcW w:w="2264" w:type="pct"/>
          </w:tcPr>
          <w:p w14:paraId="65FC2706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626" w:type="pct"/>
            <w:vAlign w:val="center"/>
          </w:tcPr>
          <w:p w14:paraId="1571F357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Bits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4F910222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3104</w:t>
            </w:r>
          </w:p>
        </w:tc>
        <w:tc>
          <w:tcPr>
            <w:tcW w:w="1173" w:type="pct"/>
            <w:vAlign w:val="center"/>
          </w:tcPr>
          <w:p w14:paraId="090BAEAB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3624</w:t>
            </w:r>
          </w:p>
        </w:tc>
      </w:tr>
      <w:tr w:rsidR="004755E0" w:rsidRPr="00F352F3" w14:paraId="69006E20" w14:textId="77777777" w:rsidTr="005045D5">
        <w:tc>
          <w:tcPr>
            <w:tcW w:w="2264" w:type="pct"/>
          </w:tcPr>
          <w:p w14:paraId="32C192BD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{1,2} for i from {1,…,159}</w:t>
            </w:r>
          </w:p>
        </w:tc>
        <w:tc>
          <w:tcPr>
            <w:tcW w:w="626" w:type="pct"/>
            <w:vAlign w:val="center"/>
          </w:tcPr>
          <w:p w14:paraId="47273740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Bits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467F5CE1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4480</w:t>
            </w:r>
          </w:p>
        </w:tc>
        <w:tc>
          <w:tcPr>
            <w:tcW w:w="1173" w:type="pct"/>
            <w:vAlign w:val="center"/>
          </w:tcPr>
          <w:p w14:paraId="1F1AFA48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5504</w:t>
            </w:r>
          </w:p>
        </w:tc>
      </w:tr>
      <w:tr w:rsidR="004755E0" w:rsidRPr="00F352F3" w14:paraId="29D104E7" w14:textId="77777777" w:rsidTr="005045D5">
        <w:tc>
          <w:tcPr>
            <w:tcW w:w="2264" w:type="pct"/>
          </w:tcPr>
          <w:p w14:paraId="508DB6E3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{0} for i from {6,…,159}</w:t>
            </w:r>
          </w:p>
        </w:tc>
        <w:tc>
          <w:tcPr>
            <w:tcW w:w="626" w:type="pct"/>
            <w:vAlign w:val="center"/>
          </w:tcPr>
          <w:p w14:paraId="67AE0691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shd w:val="clear" w:color="auto" w:fill="auto"/>
            <w:vAlign w:val="center"/>
          </w:tcPr>
          <w:p w14:paraId="1A3EDC4B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4480</w:t>
            </w:r>
          </w:p>
        </w:tc>
        <w:tc>
          <w:tcPr>
            <w:tcW w:w="1173" w:type="pct"/>
            <w:vAlign w:val="center"/>
          </w:tcPr>
          <w:p w14:paraId="7895E722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5504</w:t>
            </w:r>
          </w:p>
        </w:tc>
      </w:tr>
      <w:tr w:rsidR="004755E0" w:rsidRPr="00F352F3" w14:paraId="28CE1327" w14:textId="77777777" w:rsidTr="005045D5">
        <w:tc>
          <w:tcPr>
            <w:tcW w:w="2264" w:type="pct"/>
          </w:tcPr>
          <w:p w14:paraId="52B5EE01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626" w:type="pct"/>
            <w:vAlign w:val="center"/>
          </w:tcPr>
          <w:p w14:paraId="28787F45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1B74AEA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5FC1CC78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</w:tr>
      <w:tr w:rsidR="004755E0" w:rsidRPr="00F352F3" w14:paraId="6D8598AA" w14:textId="77777777" w:rsidTr="005045D5">
        <w:tc>
          <w:tcPr>
            <w:tcW w:w="2264" w:type="pct"/>
          </w:tcPr>
          <w:p w14:paraId="04C186CE" w14:textId="44EDD8F8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Slots 0, </w:t>
            </w:r>
            <w:del w:id="14" w:author="Anritsu" w:date="2022-11-01T15:25:00Z">
              <w:r w:rsidRPr="00B46DF9" w:rsidDel="004755E0">
                <w:rPr>
                  <w:rFonts w:cs="Arial"/>
                  <w:szCs w:val="18"/>
                </w:rPr>
                <w:delText xml:space="preserve">5 </w:delText>
              </w:r>
            </w:del>
            <w:ins w:id="15" w:author="Anritsu" w:date="2022-11-01T15:25:00Z">
              <w:r>
                <w:rPr>
                  <w:rFonts w:cs="Arial"/>
                  <w:szCs w:val="18"/>
                </w:rPr>
                <w:t>40</w:t>
              </w:r>
              <w:r w:rsidRPr="00B46DF9">
                <w:rPr>
                  <w:rFonts w:cs="Arial"/>
                  <w:szCs w:val="18"/>
                </w:rPr>
                <w:t xml:space="preserve"> </w:t>
              </w:r>
            </w:ins>
            <w:r w:rsidRPr="00B46DF9">
              <w:rPr>
                <w:rFonts w:cs="Arial"/>
                <w:szCs w:val="18"/>
              </w:rPr>
              <w:t>and Slot i, if mod(i, 5) = 4 for i from {0,…,159}</w:t>
            </w:r>
          </w:p>
        </w:tc>
        <w:tc>
          <w:tcPr>
            <w:tcW w:w="626" w:type="pct"/>
            <w:vAlign w:val="center"/>
          </w:tcPr>
          <w:p w14:paraId="0F5D32D4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Bits</w:t>
            </w:r>
          </w:p>
        </w:tc>
        <w:tc>
          <w:tcPr>
            <w:tcW w:w="937" w:type="pct"/>
            <w:vAlign w:val="center"/>
          </w:tcPr>
          <w:p w14:paraId="0573A604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N/A</w:t>
            </w:r>
          </w:p>
        </w:tc>
        <w:tc>
          <w:tcPr>
            <w:tcW w:w="1173" w:type="pct"/>
            <w:vAlign w:val="center"/>
          </w:tcPr>
          <w:p w14:paraId="40B4A75E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N/A</w:t>
            </w:r>
          </w:p>
        </w:tc>
      </w:tr>
      <w:tr w:rsidR="004755E0" w:rsidRPr="00F352F3" w14:paraId="33BE7355" w14:textId="77777777" w:rsidTr="005045D5">
        <w:tc>
          <w:tcPr>
            <w:tcW w:w="2264" w:type="pct"/>
          </w:tcPr>
          <w:p w14:paraId="393E9198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626" w:type="pct"/>
            <w:vAlign w:val="center"/>
          </w:tcPr>
          <w:p w14:paraId="306433FC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Bits</w:t>
            </w:r>
          </w:p>
        </w:tc>
        <w:tc>
          <w:tcPr>
            <w:tcW w:w="937" w:type="pct"/>
            <w:vAlign w:val="center"/>
          </w:tcPr>
          <w:p w14:paraId="0F2B1421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16</w:t>
            </w:r>
          </w:p>
        </w:tc>
        <w:tc>
          <w:tcPr>
            <w:tcW w:w="1173" w:type="pct"/>
            <w:vAlign w:val="center"/>
          </w:tcPr>
          <w:p w14:paraId="02AFF7B4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16</w:t>
            </w:r>
          </w:p>
        </w:tc>
      </w:tr>
      <w:tr w:rsidR="004755E0" w:rsidRPr="00F352F3" w14:paraId="496F5076" w14:textId="77777777" w:rsidTr="005045D5">
        <w:tc>
          <w:tcPr>
            <w:tcW w:w="2264" w:type="pct"/>
          </w:tcPr>
          <w:p w14:paraId="2C5B4D8A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{1,2} for i from {1,…,159}</w:t>
            </w:r>
          </w:p>
        </w:tc>
        <w:tc>
          <w:tcPr>
            <w:tcW w:w="626" w:type="pct"/>
            <w:vAlign w:val="center"/>
          </w:tcPr>
          <w:p w14:paraId="45BA6074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Bits</w:t>
            </w:r>
          </w:p>
        </w:tc>
        <w:tc>
          <w:tcPr>
            <w:tcW w:w="937" w:type="pct"/>
            <w:vAlign w:val="center"/>
          </w:tcPr>
          <w:p w14:paraId="1A131A42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24</w:t>
            </w:r>
          </w:p>
        </w:tc>
        <w:tc>
          <w:tcPr>
            <w:tcW w:w="1173" w:type="pct"/>
            <w:vAlign w:val="center"/>
          </w:tcPr>
          <w:p w14:paraId="69E320D4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24</w:t>
            </w:r>
          </w:p>
        </w:tc>
      </w:tr>
      <w:tr w:rsidR="004755E0" w:rsidRPr="00F352F3" w14:paraId="553B64C3" w14:textId="77777777" w:rsidTr="005045D5">
        <w:tc>
          <w:tcPr>
            <w:tcW w:w="2264" w:type="pct"/>
          </w:tcPr>
          <w:p w14:paraId="4E6EAAD7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{0} for i from {6,…,159}</w:t>
            </w:r>
          </w:p>
        </w:tc>
        <w:tc>
          <w:tcPr>
            <w:tcW w:w="626" w:type="pct"/>
            <w:vAlign w:val="center"/>
          </w:tcPr>
          <w:p w14:paraId="069CCA22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48032D87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24</w:t>
            </w:r>
          </w:p>
        </w:tc>
        <w:tc>
          <w:tcPr>
            <w:tcW w:w="1173" w:type="pct"/>
            <w:vAlign w:val="center"/>
          </w:tcPr>
          <w:p w14:paraId="3CF67035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24</w:t>
            </w:r>
          </w:p>
        </w:tc>
      </w:tr>
      <w:tr w:rsidR="004755E0" w:rsidRPr="00F352F3" w14:paraId="6F18A81A" w14:textId="77777777" w:rsidTr="005045D5">
        <w:tc>
          <w:tcPr>
            <w:tcW w:w="2264" w:type="pct"/>
          </w:tcPr>
          <w:p w14:paraId="62957FEE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626" w:type="pct"/>
            <w:vAlign w:val="center"/>
          </w:tcPr>
          <w:p w14:paraId="1C59A74D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67406A5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1C2FC155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</w:tr>
      <w:tr w:rsidR="004755E0" w:rsidRPr="00F352F3" w14:paraId="67A7440D" w14:textId="77777777" w:rsidTr="005045D5">
        <w:tc>
          <w:tcPr>
            <w:tcW w:w="2264" w:type="pct"/>
          </w:tcPr>
          <w:p w14:paraId="1FF5DF90" w14:textId="5B31A9F0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Slots 0, </w:t>
            </w:r>
            <w:del w:id="16" w:author="Anritsu" w:date="2022-11-01T15:25:00Z">
              <w:r w:rsidRPr="00B46DF9" w:rsidDel="004755E0">
                <w:rPr>
                  <w:rFonts w:cs="Arial"/>
                  <w:szCs w:val="18"/>
                </w:rPr>
                <w:delText xml:space="preserve">5 </w:delText>
              </w:r>
            </w:del>
            <w:ins w:id="17" w:author="Anritsu" w:date="2022-11-01T15:25:00Z">
              <w:r>
                <w:rPr>
                  <w:rFonts w:cs="Arial"/>
                  <w:szCs w:val="18"/>
                </w:rPr>
                <w:t>40</w:t>
              </w:r>
              <w:r w:rsidRPr="00B46DF9">
                <w:rPr>
                  <w:rFonts w:cs="Arial"/>
                  <w:szCs w:val="18"/>
                </w:rPr>
                <w:t xml:space="preserve"> </w:t>
              </w:r>
            </w:ins>
            <w:r w:rsidRPr="00B46DF9">
              <w:rPr>
                <w:rFonts w:cs="Arial"/>
                <w:szCs w:val="18"/>
              </w:rPr>
              <w:t>and Slot i, if mod(i, 5) = 4 for i from {0,…,159}</w:t>
            </w:r>
          </w:p>
        </w:tc>
        <w:tc>
          <w:tcPr>
            <w:tcW w:w="626" w:type="pct"/>
            <w:vAlign w:val="center"/>
          </w:tcPr>
          <w:p w14:paraId="368E635E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CBs</w:t>
            </w:r>
          </w:p>
        </w:tc>
        <w:tc>
          <w:tcPr>
            <w:tcW w:w="937" w:type="pct"/>
            <w:vAlign w:val="center"/>
          </w:tcPr>
          <w:p w14:paraId="0F86CEA4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N/A</w:t>
            </w:r>
          </w:p>
        </w:tc>
        <w:tc>
          <w:tcPr>
            <w:tcW w:w="1173" w:type="pct"/>
            <w:vAlign w:val="center"/>
          </w:tcPr>
          <w:p w14:paraId="41B2139D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N/A</w:t>
            </w:r>
          </w:p>
        </w:tc>
      </w:tr>
      <w:tr w:rsidR="004755E0" w:rsidRPr="00F352F3" w14:paraId="79E2AB26" w14:textId="77777777" w:rsidTr="005045D5">
        <w:tc>
          <w:tcPr>
            <w:tcW w:w="2264" w:type="pct"/>
          </w:tcPr>
          <w:p w14:paraId="16EA94A5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626" w:type="pct"/>
            <w:vAlign w:val="center"/>
          </w:tcPr>
          <w:p w14:paraId="40554353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CBs</w:t>
            </w:r>
          </w:p>
        </w:tc>
        <w:tc>
          <w:tcPr>
            <w:tcW w:w="937" w:type="pct"/>
            <w:vAlign w:val="center"/>
          </w:tcPr>
          <w:p w14:paraId="2204A8A3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</w:t>
            </w:r>
          </w:p>
        </w:tc>
        <w:tc>
          <w:tcPr>
            <w:tcW w:w="1173" w:type="pct"/>
            <w:vAlign w:val="center"/>
          </w:tcPr>
          <w:p w14:paraId="27C634C1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</w:t>
            </w:r>
          </w:p>
        </w:tc>
      </w:tr>
      <w:tr w:rsidR="004755E0" w:rsidRPr="00F352F3" w14:paraId="2DD74ACE" w14:textId="77777777" w:rsidTr="005045D5">
        <w:tc>
          <w:tcPr>
            <w:tcW w:w="2264" w:type="pct"/>
          </w:tcPr>
          <w:p w14:paraId="07CCC53F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{1,2} for i from {1,…,159}</w:t>
            </w:r>
          </w:p>
        </w:tc>
        <w:tc>
          <w:tcPr>
            <w:tcW w:w="626" w:type="pct"/>
            <w:vAlign w:val="center"/>
          </w:tcPr>
          <w:p w14:paraId="55B7BFDA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CBs</w:t>
            </w:r>
          </w:p>
        </w:tc>
        <w:tc>
          <w:tcPr>
            <w:tcW w:w="937" w:type="pct"/>
            <w:vAlign w:val="center"/>
          </w:tcPr>
          <w:p w14:paraId="0547F05B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</w:t>
            </w:r>
          </w:p>
        </w:tc>
        <w:tc>
          <w:tcPr>
            <w:tcW w:w="1173" w:type="pct"/>
            <w:vAlign w:val="center"/>
          </w:tcPr>
          <w:p w14:paraId="33DC8496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</w:t>
            </w:r>
          </w:p>
        </w:tc>
      </w:tr>
      <w:tr w:rsidR="004755E0" w:rsidRPr="00F352F3" w14:paraId="7ABCF79B" w14:textId="77777777" w:rsidTr="005045D5">
        <w:tc>
          <w:tcPr>
            <w:tcW w:w="2264" w:type="pct"/>
          </w:tcPr>
          <w:p w14:paraId="375D9249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{0} for i from {6,…,159}</w:t>
            </w:r>
          </w:p>
        </w:tc>
        <w:tc>
          <w:tcPr>
            <w:tcW w:w="626" w:type="pct"/>
            <w:vAlign w:val="center"/>
          </w:tcPr>
          <w:p w14:paraId="1BC1BF02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2C963F3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</w:t>
            </w:r>
          </w:p>
        </w:tc>
        <w:tc>
          <w:tcPr>
            <w:tcW w:w="1173" w:type="pct"/>
            <w:vAlign w:val="center"/>
          </w:tcPr>
          <w:p w14:paraId="330C5245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</w:t>
            </w:r>
          </w:p>
        </w:tc>
      </w:tr>
      <w:tr w:rsidR="004755E0" w:rsidRPr="00F352F3" w14:paraId="4D47C9EC" w14:textId="77777777" w:rsidTr="005045D5">
        <w:tc>
          <w:tcPr>
            <w:tcW w:w="2264" w:type="pct"/>
          </w:tcPr>
          <w:p w14:paraId="3E73EDA5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626" w:type="pct"/>
            <w:vAlign w:val="center"/>
          </w:tcPr>
          <w:p w14:paraId="0070A1FF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7C0358F3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73" w:type="pct"/>
            <w:vAlign w:val="center"/>
          </w:tcPr>
          <w:p w14:paraId="27784DA7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</w:tr>
      <w:tr w:rsidR="004755E0" w:rsidRPr="00F352F3" w14:paraId="31E16DD1" w14:textId="77777777" w:rsidTr="005045D5">
        <w:tc>
          <w:tcPr>
            <w:tcW w:w="2264" w:type="pct"/>
          </w:tcPr>
          <w:p w14:paraId="561A3CCC" w14:textId="2497AE8A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Slots 0, </w:t>
            </w:r>
            <w:del w:id="18" w:author="Anritsu" w:date="2022-11-01T15:25:00Z">
              <w:r w:rsidRPr="00B46DF9" w:rsidDel="004755E0">
                <w:rPr>
                  <w:rFonts w:cs="Arial"/>
                  <w:szCs w:val="18"/>
                </w:rPr>
                <w:delText xml:space="preserve">5 </w:delText>
              </w:r>
            </w:del>
            <w:ins w:id="19" w:author="Anritsu" w:date="2022-11-01T15:25:00Z">
              <w:r>
                <w:rPr>
                  <w:rFonts w:cs="Arial"/>
                  <w:szCs w:val="18"/>
                </w:rPr>
                <w:t>40</w:t>
              </w:r>
              <w:r w:rsidRPr="00B46DF9">
                <w:rPr>
                  <w:rFonts w:cs="Arial"/>
                  <w:szCs w:val="18"/>
                </w:rPr>
                <w:t xml:space="preserve"> </w:t>
              </w:r>
            </w:ins>
            <w:r w:rsidRPr="00B46DF9">
              <w:rPr>
                <w:rFonts w:cs="Arial"/>
                <w:szCs w:val="18"/>
              </w:rPr>
              <w:t>and Slot i, if mod(i, 5) = 4 for i from {0,…,159}</w:t>
            </w:r>
          </w:p>
        </w:tc>
        <w:tc>
          <w:tcPr>
            <w:tcW w:w="626" w:type="pct"/>
            <w:vAlign w:val="center"/>
          </w:tcPr>
          <w:p w14:paraId="479B44B0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Bits</w:t>
            </w:r>
          </w:p>
        </w:tc>
        <w:tc>
          <w:tcPr>
            <w:tcW w:w="937" w:type="pct"/>
            <w:vAlign w:val="center"/>
          </w:tcPr>
          <w:p w14:paraId="2AA6E0F7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N/A</w:t>
            </w:r>
          </w:p>
        </w:tc>
        <w:tc>
          <w:tcPr>
            <w:tcW w:w="1173" w:type="pct"/>
            <w:vAlign w:val="center"/>
          </w:tcPr>
          <w:p w14:paraId="5F113314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N/A</w:t>
            </w:r>
          </w:p>
        </w:tc>
      </w:tr>
      <w:tr w:rsidR="004755E0" w:rsidRPr="00F352F3" w14:paraId="7C0C75BF" w14:textId="77777777" w:rsidTr="005045D5">
        <w:tc>
          <w:tcPr>
            <w:tcW w:w="2264" w:type="pct"/>
          </w:tcPr>
          <w:p w14:paraId="303EC5D1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626" w:type="pct"/>
            <w:vAlign w:val="center"/>
          </w:tcPr>
          <w:p w14:paraId="7337A310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Bits</w:t>
            </w:r>
          </w:p>
        </w:tc>
        <w:tc>
          <w:tcPr>
            <w:tcW w:w="937" w:type="pct"/>
            <w:vAlign w:val="center"/>
          </w:tcPr>
          <w:p w14:paraId="3877893C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10296</w:t>
            </w:r>
          </w:p>
        </w:tc>
        <w:tc>
          <w:tcPr>
            <w:tcW w:w="1173" w:type="pct"/>
            <w:vAlign w:val="center"/>
          </w:tcPr>
          <w:p w14:paraId="5CD89657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11880</w:t>
            </w:r>
          </w:p>
        </w:tc>
      </w:tr>
      <w:tr w:rsidR="004755E0" w:rsidRPr="00F352F3" w14:paraId="216B0765" w14:textId="77777777" w:rsidTr="005045D5">
        <w:tc>
          <w:tcPr>
            <w:tcW w:w="2264" w:type="pct"/>
          </w:tcPr>
          <w:p w14:paraId="050E210B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{1,2} for i from {1,…,159}</w:t>
            </w:r>
          </w:p>
        </w:tc>
        <w:tc>
          <w:tcPr>
            <w:tcW w:w="626" w:type="pct"/>
            <w:vAlign w:val="center"/>
          </w:tcPr>
          <w:p w14:paraId="0A1651D4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Bits</w:t>
            </w:r>
          </w:p>
        </w:tc>
        <w:tc>
          <w:tcPr>
            <w:tcW w:w="937" w:type="pct"/>
            <w:vAlign w:val="center"/>
          </w:tcPr>
          <w:p w14:paraId="154DF9A6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15048</w:t>
            </w:r>
          </w:p>
        </w:tc>
        <w:tc>
          <w:tcPr>
            <w:tcW w:w="1173" w:type="pct"/>
            <w:vAlign w:val="center"/>
          </w:tcPr>
          <w:p w14:paraId="6B6F21A7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18216</w:t>
            </w:r>
          </w:p>
        </w:tc>
      </w:tr>
      <w:tr w:rsidR="004755E0" w:rsidRPr="00F352F3" w14:paraId="7CE045CB" w14:textId="77777777" w:rsidTr="005045D5">
        <w:tc>
          <w:tcPr>
            <w:tcW w:w="2264" w:type="pct"/>
          </w:tcPr>
          <w:p w14:paraId="22076DC2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 xml:space="preserve">  For Slot i, if mod(i, 5) = {0} for i from {6,…,159}</w:t>
            </w:r>
          </w:p>
        </w:tc>
        <w:tc>
          <w:tcPr>
            <w:tcW w:w="626" w:type="pct"/>
            <w:vAlign w:val="center"/>
          </w:tcPr>
          <w:p w14:paraId="120A6A92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4A71445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15048</w:t>
            </w:r>
          </w:p>
        </w:tc>
        <w:tc>
          <w:tcPr>
            <w:tcW w:w="1173" w:type="pct"/>
            <w:vAlign w:val="center"/>
          </w:tcPr>
          <w:p w14:paraId="08C15B82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18216</w:t>
            </w:r>
          </w:p>
        </w:tc>
      </w:tr>
      <w:tr w:rsidR="004755E0" w:rsidRPr="00F352F3" w14:paraId="5C5A35F3" w14:textId="77777777" w:rsidTr="005045D5">
        <w:tc>
          <w:tcPr>
            <w:tcW w:w="2264" w:type="pct"/>
          </w:tcPr>
          <w:p w14:paraId="42E26618" w14:textId="77777777" w:rsidR="004755E0" w:rsidRPr="00B46DF9" w:rsidRDefault="004755E0" w:rsidP="005045D5">
            <w:pPr>
              <w:pStyle w:val="TAL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626" w:type="pct"/>
            <w:vAlign w:val="center"/>
          </w:tcPr>
          <w:p w14:paraId="02738F8C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Mbps</w:t>
            </w:r>
          </w:p>
        </w:tc>
        <w:tc>
          <w:tcPr>
            <w:tcW w:w="937" w:type="pct"/>
            <w:vAlign w:val="center"/>
          </w:tcPr>
          <w:p w14:paraId="2656A5C2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26,022</w:t>
            </w:r>
          </w:p>
        </w:tc>
        <w:tc>
          <w:tcPr>
            <w:tcW w:w="1173" w:type="pct"/>
            <w:vAlign w:val="center"/>
          </w:tcPr>
          <w:p w14:paraId="6521CA49" w14:textId="77777777" w:rsidR="004755E0" w:rsidRPr="00B46DF9" w:rsidRDefault="004755E0" w:rsidP="005045D5">
            <w:pPr>
              <w:pStyle w:val="TAC"/>
              <w:rPr>
                <w:rFonts w:cs="Arial"/>
                <w:szCs w:val="18"/>
              </w:rPr>
            </w:pPr>
            <w:r w:rsidRPr="00B46DF9">
              <w:rPr>
                <w:rFonts w:cs="Arial"/>
                <w:szCs w:val="18"/>
              </w:rPr>
              <w:t>31.667</w:t>
            </w:r>
          </w:p>
        </w:tc>
      </w:tr>
      <w:tr w:rsidR="004755E0" w:rsidRPr="00F352F3" w14:paraId="1C94135B" w14:textId="77777777" w:rsidTr="005045D5">
        <w:tc>
          <w:tcPr>
            <w:tcW w:w="5000" w:type="pct"/>
            <w:gridSpan w:val="4"/>
          </w:tcPr>
          <w:p w14:paraId="0BD4868B" w14:textId="77777777" w:rsidR="004755E0" w:rsidRDefault="004755E0" w:rsidP="005045D5">
            <w:pPr>
              <w:pStyle w:val="TAN"/>
              <w:rPr>
                <w:rFonts w:cs="Arial"/>
                <w:szCs w:val="18"/>
              </w:rPr>
            </w:pPr>
            <w:r w:rsidRPr="00F352F3">
              <w:t>Note</w:t>
            </w:r>
            <w:r w:rsidRPr="00F352F3">
              <w:rPr>
                <w:rFonts w:cs="Arial"/>
                <w:szCs w:val="18"/>
              </w:rPr>
              <w:t xml:space="preserve"> 1:</w:t>
            </w:r>
            <w:r w:rsidRPr="00F352F3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733A3F1C" w14:textId="77777777" w:rsidR="004755E0" w:rsidRPr="00F352F3" w:rsidRDefault="004755E0" w:rsidP="005045D5">
            <w:pPr>
              <w:pStyle w:val="TAN"/>
              <w:rPr>
                <w:rFonts w:cs="Arial"/>
                <w:szCs w:val="18"/>
              </w:rPr>
            </w:pPr>
            <w:r w:rsidRPr="00F352F3">
              <w:t>Note</w:t>
            </w:r>
            <w:r w:rsidRPr="00F352F3">
              <w:rPr>
                <w:rFonts w:cs="Arial"/>
                <w:szCs w:val="18"/>
              </w:rPr>
              <w:t xml:space="preserve"> 2:</w:t>
            </w:r>
            <w:r w:rsidRPr="00F352F3">
              <w:rPr>
                <w:rFonts w:cs="Arial"/>
                <w:szCs w:val="18"/>
              </w:rPr>
              <w:tab/>
              <w:t>Slot i is slot index per 2 frames</w:t>
            </w:r>
          </w:p>
        </w:tc>
      </w:tr>
    </w:tbl>
    <w:p w14:paraId="67944E13" w14:textId="690C0AA4" w:rsidR="00013725" w:rsidRPr="00292985" w:rsidRDefault="00013725" w:rsidP="00920A61">
      <w:pPr>
        <w:pStyle w:val="2"/>
        <w:ind w:left="0" w:firstLine="0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8CB73" w14:textId="77777777" w:rsidR="00A31F0C" w:rsidRDefault="00A31F0C">
      <w:r>
        <w:separator/>
      </w:r>
    </w:p>
  </w:endnote>
  <w:endnote w:type="continuationSeparator" w:id="0">
    <w:p w14:paraId="07C7B3A5" w14:textId="77777777" w:rsidR="00A31F0C" w:rsidRDefault="00A3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CA4B" w14:textId="77777777" w:rsidR="00A31F0C" w:rsidRDefault="00A31F0C">
      <w:r>
        <w:separator/>
      </w:r>
    </w:p>
  </w:footnote>
  <w:footnote w:type="continuationSeparator" w:id="0">
    <w:p w14:paraId="46207B54" w14:textId="77777777" w:rsidR="00A31F0C" w:rsidRDefault="00A31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457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0F0919"/>
    <w:rsid w:val="00145D43"/>
    <w:rsid w:val="00184F59"/>
    <w:rsid w:val="00192C46"/>
    <w:rsid w:val="001A08B3"/>
    <w:rsid w:val="001A7B60"/>
    <w:rsid w:val="001B52F0"/>
    <w:rsid w:val="001B7A65"/>
    <w:rsid w:val="001C1EF6"/>
    <w:rsid w:val="001E41F3"/>
    <w:rsid w:val="00221D90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B3EA7"/>
    <w:rsid w:val="003E1A36"/>
    <w:rsid w:val="00404A32"/>
    <w:rsid w:val="00410371"/>
    <w:rsid w:val="004242F1"/>
    <w:rsid w:val="004755E0"/>
    <w:rsid w:val="004B75B7"/>
    <w:rsid w:val="00510047"/>
    <w:rsid w:val="00511075"/>
    <w:rsid w:val="005141D9"/>
    <w:rsid w:val="0051580D"/>
    <w:rsid w:val="00547111"/>
    <w:rsid w:val="00592D74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51247"/>
    <w:rsid w:val="00792342"/>
    <w:rsid w:val="007977A8"/>
    <w:rsid w:val="007B4A21"/>
    <w:rsid w:val="007B512A"/>
    <w:rsid w:val="007C2097"/>
    <w:rsid w:val="007D6A07"/>
    <w:rsid w:val="007F7259"/>
    <w:rsid w:val="008040A8"/>
    <w:rsid w:val="008277D7"/>
    <w:rsid w:val="008279FA"/>
    <w:rsid w:val="008626E7"/>
    <w:rsid w:val="00870EE7"/>
    <w:rsid w:val="008863B9"/>
    <w:rsid w:val="008A45A6"/>
    <w:rsid w:val="008A5074"/>
    <w:rsid w:val="008D3CCC"/>
    <w:rsid w:val="008E521D"/>
    <w:rsid w:val="008F3789"/>
    <w:rsid w:val="008F686C"/>
    <w:rsid w:val="009148DE"/>
    <w:rsid w:val="00920A61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31F0C"/>
    <w:rsid w:val="00A47E70"/>
    <w:rsid w:val="00A50CF0"/>
    <w:rsid w:val="00A613E5"/>
    <w:rsid w:val="00A7671C"/>
    <w:rsid w:val="00AA2CBC"/>
    <w:rsid w:val="00AA5A6C"/>
    <w:rsid w:val="00AB3AD4"/>
    <w:rsid w:val="00AC46A0"/>
    <w:rsid w:val="00AC5820"/>
    <w:rsid w:val="00AD1CD8"/>
    <w:rsid w:val="00B258BB"/>
    <w:rsid w:val="00B679C2"/>
    <w:rsid w:val="00B67B97"/>
    <w:rsid w:val="00B968C8"/>
    <w:rsid w:val="00BA3EC5"/>
    <w:rsid w:val="00BA51D9"/>
    <w:rsid w:val="00BB5DFC"/>
    <w:rsid w:val="00BD279D"/>
    <w:rsid w:val="00BD6BB8"/>
    <w:rsid w:val="00C66BA2"/>
    <w:rsid w:val="00C70A94"/>
    <w:rsid w:val="00C870F6"/>
    <w:rsid w:val="00C95985"/>
    <w:rsid w:val="00CC5026"/>
    <w:rsid w:val="00CC68D0"/>
    <w:rsid w:val="00D03F9A"/>
    <w:rsid w:val="00D06D51"/>
    <w:rsid w:val="00D24991"/>
    <w:rsid w:val="00D424A6"/>
    <w:rsid w:val="00D50255"/>
    <w:rsid w:val="00D66520"/>
    <w:rsid w:val="00D84AE9"/>
    <w:rsid w:val="00DC25E4"/>
    <w:rsid w:val="00DE0ABE"/>
    <w:rsid w:val="00DE34CF"/>
    <w:rsid w:val="00E118AB"/>
    <w:rsid w:val="00E13F3D"/>
    <w:rsid w:val="00E3156A"/>
    <w:rsid w:val="00E34898"/>
    <w:rsid w:val="00EB09B7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8E05D0B5-5B61-4589-AF22-181CD1AC9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51107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1107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110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11075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5110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1107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1107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1075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5110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2</Pages>
  <Words>900</Words>
  <Characters>5130</Characters>
  <Application>Microsoft Office Word</Application>
  <DocSecurity>0</DocSecurity>
  <Lines>42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Anritsu</cp:lastModifiedBy>
  <cp:revision>7</cp:revision>
  <cp:lastPrinted>1899-12-31T23:00:00Z</cp:lastPrinted>
  <dcterms:created xsi:type="dcterms:W3CDTF">2020-02-03T08:32:00Z</dcterms:created>
  <dcterms:modified xsi:type="dcterms:W3CDTF">2022-11-04T16:33:00Z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Location">
    <vt:lpwstr>Toulouse</vt:lpwstr>
  </property>
  <property fmtid="{D5CDD505-2E9C-101B-9397-08002B2CF9AE}" pid="5" name="Country">
    <vt:lpwstr> France</vt:lpwstr>
  </property>
  <property fmtid="{D5CDD505-2E9C-101B-9397-08002B2CF9AE}" pid="6" name="StartDate">
    <vt:lpwstr>14th Nov 2022</vt:lpwstr>
  </property>
  <property fmtid="{D5CDD505-2E9C-101B-9397-08002B2CF9AE}" pid="7" name="EndDate">
    <vt:lpwstr>18th Nov 2022</vt:lpwstr>
  </property>
  <property fmtid="{D5CDD505-2E9C-101B-9397-08002B2CF9AE}" pid="8" name="Tdoc#">
    <vt:lpwstr>R5-227091</vt:lpwstr>
  </property>
  <property fmtid="{D5CDD505-2E9C-101B-9397-08002B2CF9AE}" pid="9" name="Spec#">
    <vt:lpwstr>38.521-4</vt:lpwstr>
  </property>
  <property fmtid="{D5CDD505-2E9C-101B-9397-08002B2CF9AE}" pid="10" name="Cr#">
    <vt:lpwstr>0615</vt:lpwstr>
  </property>
  <property fmtid="{D5CDD505-2E9C-101B-9397-08002B2CF9AE}" pid="11" name="Revision">
    <vt:lpwstr>-</vt:lpwstr>
  </property>
  <property fmtid="{D5CDD505-2E9C-101B-9397-08002B2CF9AE}" pid="12" name="Version">
    <vt:lpwstr>17.0.0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NR_UE_pow_sav-UEConTest</vt:lpwstr>
  </property>
  <property fmtid="{D5CDD505-2E9C-101B-9397-08002B2CF9AE}" pid="16" name="Cat">
    <vt:lpwstr>F</vt:lpwstr>
  </property>
  <property fmtid="{D5CDD505-2E9C-101B-9397-08002B2CF9AE}" pid="17" name="ResDate">
    <vt:lpwstr>2022-11-04</vt:lpwstr>
  </property>
  <property fmtid="{D5CDD505-2E9C-101B-9397-08002B2CF9AE}" pid="18" name="Release">
    <vt:lpwstr>Rel-17</vt:lpwstr>
  </property>
  <property fmtid="{D5CDD505-2E9C-101B-9397-08002B2CF9AE}" pid="19" name="CrTitle">
    <vt:lpwstr>Correction to Additional PDSCH Reference Channel TDD</vt:lpwstr>
  </property>
  <property fmtid="{D5CDD505-2E9C-101B-9397-08002B2CF9AE}" pid="20" name="MtgTitle">
    <vt:lpwstr> </vt:lpwstr>
  </property>
</Properties>
</file>